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2414CD91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850CBF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</w:t>
      </w:r>
      <w:r w:rsidR="002364A5">
        <w:rPr>
          <w:b/>
          <w:noProof/>
          <w:sz w:val="24"/>
          <w:lang w:val="en-US"/>
        </w:rPr>
        <w:t>12</w:t>
      </w:r>
      <w:r w:rsidR="00097E94">
        <w:rPr>
          <w:b/>
          <w:noProof/>
          <w:sz w:val="24"/>
          <w:lang w:val="en-US"/>
        </w:rPr>
        <w:t>3</w:t>
      </w:r>
      <w:r w:rsidR="00E45DC0">
        <w:rPr>
          <w:b/>
          <w:noProof/>
          <w:sz w:val="24"/>
          <w:lang w:val="en-US"/>
        </w:rPr>
        <w:t>-bis</w:t>
      </w:r>
      <w:r w:rsidR="000C416C">
        <w:rPr>
          <w:b/>
          <w:noProof/>
          <w:sz w:val="24"/>
          <w:lang w:val="en-US"/>
        </w:rPr>
        <w:t xml:space="preserve">         </w:t>
      </w:r>
      <w:r w:rsidR="002364A5">
        <w:rPr>
          <w:b/>
          <w:noProof/>
          <w:sz w:val="24"/>
          <w:lang w:val="en-US"/>
        </w:rPr>
        <w:t xml:space="preserve">                          </w:t>
      </w:r>
      <w:r w:rsidR="00DD5517">
        <w:rPr>
          <w:b/>
          <w:noProof/>
          <w:sz w:val="24"/>
          <w:lang w:val="en-US"/>
        </w:rPr>
        <w:t xml:space="preserve">    </w:t>
      </w:r>
      <w:r w:rsidR="002364A5">
        <w:rPr>
          <w:b/>
          <w:noProof/>
          <w:sz w:val="24"/>
          <w:lang w:val="en-US"/>
        </w:rPr>
        <w:t xml:space="preserve">                      </w:t>
      </w:r>
      <w:r w:rsidR="00C85572" w:rsidRPr="00C85572">
        <w:rPr>
          <w:b/>
          <w:noProof/>
          <w:sz w:val="24"/>
          <w:lang w:val="en-US"/>
        </w:rPr>
        <w:t>R2-2</w:t>
      </w:r>
      <w:r w:rsidR="00760022">
        <w:rPr>
          <w:b/>
          <w:noProof/>
          <w:sz w:val="24"/>
          <w:lang w:val="en-US"/>
        </w:rPr>
        <w:t>3</w:t>
      </w:r>
      <w:r w:rsidR="00464515">
        <w:rPr>
          <w:b/>
          <w:noProof/>
          <w:sz w:val="24"/>
          <w:lang w:val="en-US"/>
        </w:rPr>
        <w:t>10189</w:t>
      </w:r>
    </w:p>
    <w:p w14:paraId="351CA33D" w14:textId="1370296A" w:rsidR="00347001" w:rsidRPr="002D2634" w:rsidRDefault="00E45DC0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Xiamen, China, October</w:t>
      </w:r>
      <w:r w:rsidR="00097E94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9</w:t>
      </w:r>
      <w:r w:rsidR="003F7693">
        <w:rPr>
          <w:rFonts w:ascii="Arial" w:eastAsia="MS Mincho" w:hAnsi="Arial"/>
          <w:b/>
          <w:noProof/>
          <w:sz w:val="24"/>
        </w:rPr>
        <w:t xml:space="preserve"> – </w:t>
      </w:r>
      <w:r>
        <w:rPr>
          <w:rFonts w:ascii="Arial" w:eastAsia="MS Mincho" w:hAnsi="Arial"/>
          <w:b/>
          <w:noProof/>
          <w:sz w:val="24"/>
        </w:rPr>
        <w:t>13</w:t>
      </w:r>
      <w:r w:rsidR="003F7693">
        <w:rPr>
          <w:rFonts w:ascii="Arial" w:eastAsia="MS Mincho" w:hAnsi="Arial"/>
          <w:b/>
          <w:noProof/>
          <w:sz w:val="24"/>
        </w:rPr>
        <w:t>, 2023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776A593C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2B2FC5" w:rsidRPr="002B2FC5">
        <w:rPr>
          <w:sz w:val="24"/>
          <w:lang w:val="pt-PT"/>
        </w:rPr>
        <w:t>7.12.</w:t>
      </w:r>
      <w:r w:rsidR="000F0AB3">
        <w:rPr>
          <w:sz w:val="24"/>
          <w:lang w:val="pt-PT"/>
        </w:rPr>
        <w:t>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0FBE16A4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FB1BD5">
        <w:rPr>
          <w:rFonts w:ascii="Arial" w:hAnsi="Arial"/>
          <w:sz w:val="24"/>
        </w:rPr>
        <w:t>M</w:t>
      </w:r>
      <w:r w:rsidR="003F3C71">
        <w:rPr>
          <w:rFonts w:ascii="Arial" w:hAnsi="Arial"/>
          <w:sz w:val="24"/>
        </w:rPr>
        <w:t xml:space="preserve">obile IAB-nodes </w:t>
      </w:r>
      <w:r w:rsidR="00FB1BD5">
        <w:rPr>
          <w:rFonts w:ascii="Arial" w:hAnsi="Arial"/>
          <w:sz w:val="24"/>
        </w:rPr>
        <w:t xml:space="preserve">connecting </w:t>
      </w:r>
      <w:r w:rsidR="003F3C71">
        <w:rPr>
          <w:rFonts w:ascii="Arial" w:hAnsi="Arial"/>
          <w:sz w:val="24"/>
        </w:rPr>
        <w:t xml:space="preserve">at </w:t>
      </w:r>
      <w:r w:rsidR="000F0FFA">
        <w:rPr>
          <w:rFonts w:ascii="Arial" w:hAnsi="Arial"/>
          <w:sz w:val="24"/>
        </w:rPr>
        <w:t>Rel-16/17 cells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50FB7635" w:rsidR="00B65E42" w:rsidRDefault="00CB18FB" w:rsidP="0051442A">
      <w:pPr>
        <w:spacing w:before="120" w:after="120"/>
      </w:pPr>
      <w:r>
        <w:t xml:space="preserve">RAN2 achieved the following agreements related to the access of </w:t>
      </w:r>
      <w:r w:rsidR="00112808">
        <w:t xml:space="preserve">the </w:t>
      </w:r>
      <w:r>
        <w:t>mobile IAB-node to the RAN</w:t>
      </w:r>
      <w:r w:rsidR="0051442A">
        <w:t xml:space="preserve"> </w:t>
      </w:r>
      <w:r w:rsidR="00D80F5E">
        <w:t>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C400B">
        <w:tc>
          <w:tcPr>
            <w:tcW w:w="9631" w:type="dxa"/>
            <w:shd w:val="clear" w:color="auto" w:fill="auto"/>
          </w:tcPr>
          <w:p w14:paraId="6BA1C847" w14:textId="6A2C5BD4" w:rsidR="000B69E5" w:rsidRPr="000B69E5" w:rsidRDefault="000B69E5" w:rsidP="000B69E5">
            <w:pPr>
              <w:pStyle w:val="Doc-text2"/>
              <w:ind w:left="363"/>
              <w:rPr>
                <w:sz w:val="18"/>
                <w:szCs w:val="22"/>
              </w:rPr>
            </w:pPr>
            <w:r w:rsidRPr="000B69E5">
              <w:rPr>
                <w:sz w:val="18"/>
                <w:szCs w:val="22"/>
              </w:rPr>
              <w:t>R2#120</w:t>
            </w:r>
          </w:p>
          <w:p w14:paraId="27C0DF17" w14:textId="77777777" w:rsidR="000B69E5" w:rsidRPr="00DC789F" w:rsidRDefault="000B69E5" w:rsidP="000B69E5">
            <w:pPr>
              <w:pStyle w:val="Agreement"/>
              <w:tabs>
                <w:tab w:val="num" w:pos="1619"/>
              </w:tabs>
              <w:ind w:left="792"/>
              <w:rPr>
                <w:sz w:val="18"/>
                <w:szCs w:val="22"/>
                <w:highlight w:val="yellow"/>
              </w:rPr>
            </w:pPr>
            <w:r w:rsidRPr="00DC789F">
              <w:rPr>
                <w:sz w:val="18"/>
                <w:szCs w:val="22"/>
                <w:highlight w:val="yellow"/>
              </w:rPr>
              <w:t xml:space="preserve">A mobile IAB node may camp on and connect to legacy Rel-16/Rel-17 IAB capable cell. </w:t>
            </w:r>
          </w:p>
          <w:p w14:paraId="2D3B4767" w14:textId="77777777" w:rsidR="000B69E5" w:rsidRPr="000B69E5" w:rsidRDefault="000B69E5" w:rsidP="000B69E5">
            <w:pPr>
              <w:pStyle w:val="Agreement"/>
              <w:tabs>
                <w:tab w:val="num" w:pos="1619"/>
              </w:tabs>
              <w:ind w:left="792"/>
              <w:rPr>
                <w:sz w:val="18"/>
                <w:szCs w:val="22"/>
              </w:rPr>
            </w:pPr>
            <w:r w:rsidRPr="000B69E5">
              <w:rPr>
                <w:sz w:val="18"/>
                <w:szCs w:val="22"/>
              </w:rPr>
              <w:t>R2 assumes "supporting mobile-IAB" indication is provided by Rel-18 Mobile IAB capable parent cell.</w:t>
            </w:r>
          </w:p>
          <w:p w14:paraId="7AB909FB" w14:textId="77777777" w:rsidR="000B69E5" w:rsidRPr="000B69E5" w:rsidRDefault="000B69E5" w:rsidP="000B69E5">
            <w:pPr>
              <w:pStyle w:val="Doc-text2"/>
              <w:ind w:left="363"/>
              <w:rPr>
                <w:sz w:val="18"/>
                <w:szCs w:val="22"/>
              </w:rPr>
            </w:pPr>
          </w:p>
          <w:p w14:paraId="715F0736" w14:textId="7C9846D0" w:rsidR="000B69E5" w:rsidRPr="000B69E5" w:rsidRDefault="000B69E5" w:rsidP="000B69E5">
            <w:pPr>
              <w:pStyle w:val="Doc-text2"/>
              <w:ind w:left="363"/>
              <w:rPr>
                <w:sz w:val="18"/>
                <w:szCs w:val="22"/>
              </w:rPr>
            </w:pPr>
            <w:r w:rsidRPr="000B69E5">
              <w:rPr>
                <w:sz w:val="18"/>
                <w:szCs w:val="22"/>
              </w:rPr>
              <w:t>R2#121bis-e</w:t>
            </w:r>
          </w:p>
          <w:p w14:paraId="09EC2CEC" w14:textId="77777777" w:rsidR="000B69E5" w:rsidRPr="000B69E5" w:rsidRDefault="000B69E5" w:rsidP="000B69E5">
            <w:pPr>
              <w:pStyle w:val="Agreement"/>
              <w:tabs>
                <w:tab w:val="num" w:pos="1619"/>
              </w:tabs>
              <w:ind w:left="792"/>
              <w:rPr>
                <w:sz w:val="18"/>
                <w:szCs w:val="22"/>
              </w:rPr>
            </w:pPr>
            <w:r w:rsidRPr="000B69E5">
              <w:rPr>
                <w:sz w:val="18"/>
                <w:szCs w:val="22"/>
              </w:rPr>
              <w:t>The mobile IAB-MT to include a mobile-IAB indication in Msg. 5.</w:t>
            </w:r>
          </w:p>
          <w:p w14:paraId="080149EE" w14:textId="4B220C4A" w:rsidR="000B69E5" w:rsidRPr="000B69E5" w:rsidRDefault="000B69E5" w:rsidP="0074322A">
            <w:pPr>
              <w:pStyle w:val="Agreement"/>
              <w:numPr>
                <w:ilvl w:val="0"/>
                <w:numId w:val="0"/>
              </w:numPr>
              <w:tabs>
                <w:tab w:val="num" w:pos="1619"/>
              </w:tabs>
              <w:ind w:left="792"/>
              <w:rPr>
                <w:sz w:val="18"/>
                <w:szCs w:val="22"/>
              </w:rPr>
            </w:pPr>
          </w:p>
        </w:tc>
      </w:tr>
    </w:tbl>
    <w:p w14:paraId="6F358AA1" w14:textId="7C74E172" w:rsidR="00112808" w:rsidRDefault="00112808" w:rsidP="006A6AE6">
      <w:pPr>
        <w:spacing w:before="120" w:after="120"/>
        <w:rPr>
          <w:lang w:val="en-US"/>
        </w:rPr>
      </w:pPr>
      <w:r>
        <w:rPr>
          <w:lang w:val="en-US"/>
        </w:rPr>
        <w:t>RAN3 achieved the following agreements related to the access of the mobile IAB-node to the RAN and CN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72547" w14:paraId="323A079B" w14:textId="77777777" w:rsidTr="00541071">
        <w:tc>
          <w:tcPr>
            <w:tcW w:w="9631" w:type="dxa"/>
          </w:tcPr>
          <w:p w14:paraId="70B0A37E" w14:textId="051E25EF" w:rsidR="009E29C1" w:rsidRDefault="009E29C1" w:rsidP="009E29C1">
            <w:pPr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R3#119</w:t>
            </w:r>
          </w:p>
          <w:p w14:paraId="5CE39653" w14:textId="77777777" w:rsidR="009E29C1" w:rsidRPr="00DD13F8" w:rsidRDefault="009E29C1" w:rsidP="009E29C1">
            <w:pPr>
              <w:widowControl w:val="0"/>
              <w:ind w:left="144" w:hanging="144"/>
              <w:rPr>
                <w:rFonts w:ascii="Calibri" w:eastAsia="DengXian" w:hAnsi="Calibri" w:cs="Calibri"/>
                <w:b/>
                <w:color w:val="008000"/>
                <w:sz w:val="18"/>
                <w:szCs w:val="18"/>
              </w:rPr>
            </w:pPr>
            <w:r w:rsidRPr="00DD13F8">
              <w:rPr>
                <w:rFonts w:ascii="Calibri" w:eastAsia="DengXian" w:hAnsi="Calibri" w:cs="Calibri"/>
                <w:b/>
                <w:color w:val="008000"/>
                <w:sz w:val="18"/>
                <w:szCs w:val="18"/>
              </w:rPr>
              <w:t>NGAP Initial Context Setup Request, UE Context Modification Request and HO Request to include an IE with code points “mobile-IAB authorized”, “mobile-IAB not-authorized”.</w:t>
            </w:r>
          </w:p>
          <w:p w14:paraId="5CCA6401" w14:textId="124AC0D0" w:rsidR="009E29C1" w:rsidRDefault="009E29C1" w:rsidP="009E29C1">
            <w:pPr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R3#119bis-e</w:t>
            </w:r>
          </w:p>
          <w:p w14:paraId="607844D2" w14:textId="77777777" w:rsidR="009E29C1" w:rsidRPr="00B971FD" w:rsidRDefault="009E29C1" w:rsidP="009E29C1">
            <w:pPr>
              <w:rPr>
                <w:rFonts w:ascii="Calibri" w:hAnsi="Calibri" w:cs="Calibri"/>
                <w:b/>
                <w:bCs/>
                <w:color w:val="008000"/>
                <w:kern w:val="2"/>
                <w:sz w:val="18"/>
              </w:rPr>
            </w:pPr>
            <w:r w:rsidRPr="00B971FD">
              <w:rPr>
                <w:rFonts w:ascii="Calibri" w:hAnsi="Calibri" w:cs="Calibri"/>
                <w:b/>
                <w:bCs/>
                <w:color w:val="008000"/>
                <w:sz w:val="18"/>
              </w:rPr>
              <w:t>The IAB-donor-CU selects an AMF that supports mobile IAB-node based on the mobile IAB-node indication received via Msg5.</w:t>
            </w:r>
          </w:p>
          <w:p w14:paraId="1C22617C" w14:textId="724FD3B6" w:rsidR="009E29C1" w:rsidRDefault="009E29C1" w:rsidP="009E29C1">
            <w:pPr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R3#121</w:t>
            </w:r>
          </w:p>
          <w:p w14:paraId="107B09FD" w14:textId="77777777" w:rsidR="009E29C1" w:rsidRPr="00593445" w:rsidRDefault="009E29C1" w:rsidP="009E29C1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It is agreed that a Mobile-IAB indication is included in the NGAP Initial UE message.</w:t>
            </w:r>
          </w:p>
          <w:p w14:paraId="2D9F81BD" w14:textId="77777777" w:rsidR="009E29C1" w:rsidRPr="00593445" w:rsidRDefault="009E29C1" w:rsidP="009E29C1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Agree to introduce a Mobile-IAB-authorization status indication in the Path Switch Request Ack for the mIAB-MT.</w:t>
            </w:r>
          </w:p>
          <w:p w14:paraId="383443BD" w14:textId="77777777" w:rsidR="009E29C1" w:rsidRPr="00593445" w:rsidRDefault="009E29C1" w:rsidP="009E29C1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Agree that the mIAB-DU’s CU to be informed about the mIAB-authorized status by mIAB-MT´s CU when IAB MT and IAB DU connect to different IAB donor CUs.</w:t>
            </w:r>
          </w:p>
          <w:p w14:paraId="3FF196FC" w14:textId="68C4B593" w:rsidR="00A74E0E" w:rsidRPr="007B27D2" w:rsidRDefault="009E29C1" w:rsidP="007B27D2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In case the mIAB-DU’s CU obtains “non-authorized” indication for the mIAB-node, it performs an orderly F1 release. </w:t>
            </w:r>
          </w:p>
        </w:tc>
      </w:tr>
    </w:tbl>
    <w:p w14:paraId="1BA4A693" w14:textId="0E3BA00B" w:rsidR="00541071" w:rsidRDefault="00541071" w:rsidP="00541071">
      <w:pPr>
        <w:spacing w:before="120" w:after="120"/>
        <w:rPr>
          <w:lang w:val="en-US"/>
        </w:rPr>
      </w:pPr>
      <w:r>
        <w:rPr>
          <w:lang w:val="en-US"/>
        </w:rPr>
        <w:t>TS 23.501 (v18.3) Section 5.35A includes the following related for Rel-16/17 IAB-node authorization:</w:t>
      </w:r>
    </w:p>
    <w:tbl>
      <w:tblPr>
        <w:tblStyle w:val="TableGrid"/>
        <w:tblW w:w="0" w:type="auto"/>
        <w:tblInd w:w="-3" w:type="dxa"/>
        <w:tblLook w:val="04A0" w:firstRow="1" w:lastRow="0" w:firstColumn="1" w:lastColumn="0" w:noHBand="0" w:noVBand="1"/>
      </w:tblPr>
      <w:tblGrid>
        <w:gridCol w:w="9631"/>
      </w:tblGrid>
      <w:tr w:rsidR="00541071" w14:paraId="33BFEE9A" w14:textId="77777777" w:rsidTr="00DC789F">
        <w:tc>
          <w:tcPr>
            <w:tcW w:w="9631" w:type="dxa"/>
          </w:tcPr>
          <w:p w14:paraId="6F3B0F72" w14:textId="77777777" w:rsidR="00541071" w:rsidRPr="00DC789F" w:rsidRDefault="00541071" w:rsidP="00541071">
            <w:pPr>
              <w:pStyle w:val="Heading3"/>
              <w:rPr>
                <w:sz w:val="22"/>
                <w:szCs w:val="16"/>
              </w:rPr>
            </w:pPr>
            <w:bookmarkStart w:id="0" w:name="_Toc20150177"/>
            <w:bookmarkStart w:id="1" w:name="_Toc27846983"/>
            <w:bookmarkStart w:id="2" w:name="_Toc36188114"/>
            <w:bookmarkStart w:id="3" w:name="_Toc45184021"/>
            <w:bookmarkStart w:id="4" w:name="_Toc47342863"/>
            <w:bookmarkStart w:id="5" w:name="_Toc51769565"/>
            <w:bookmarkStart w:id="6" w:name="_Toc145936235"/>
            <w:r w:rsidRPr="00DC789F">
              <w:rPr>
                <w:sz w:val="22"/>
                <w:szCs w:val="16"/>
              </w:rPr>
              <w:lastRenderedPageBreak/>
              <w:t>5.35.2</w:t>
            </w:r>
            <w:r w:rsidRPr="00DC789F">
              <w:rPr>
                <w:sz w:val="22"/>
                <w:szCs w:val="16"/>
              </w:rPr>
              <w:tab/>
              <w:t>5G System enhancements to support IAB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  <w:p w14:paraId="0D514AB9" w14:textId="38BFA376" w:rsidR="00541071" w:rsidRPr="00DC789F" w:rsidRDefault="00541071" w:rsidP="00541071">
            <w:pPr>
              <w:rPr>
                <w:sz w:val="18"/>
                <w:szCs w:val="18"/>
              </w:rPr>
            </w:pPr>
            <w:r w:rsidRPr="00DC789F">
              <w:rPr>
                <w:sz w:val="18"/>
                <w:szCs w:val="18"/>
              </w:rPr>
              <w:t>…</w:t>
            </w:r>
          </w:p>
          <w:p w14:paraId="02AC5E59" w14:textId="77777777" w:rsidR="00541071" w:rsidRPr="00DC789F" w:rsidRDefault="00541071" w:rsidP="00541071">
            <w:pPr>
              <w:rPr>
                <w:sz w:val="18"/>
                <w:szCs w:val="18"/>
              </w:rPr>
            </w:pPr>
            <w:r w:rsidRPr="00DC789F">
              <w:rPr>
                <w:sz w:val="18"/>
                <w:szCs w:val="18"/>
              </w:rPr>
              <w:t>The following aspects are enhanced to support the IAB operation:</w:t>
            </w:r>
          </w:p>
          <w:p w14:paraId="29AC2638" w14:textId="77777777" w:rsidR="00541071" w:rsidRPr="00DC789F" w:rsidRDefault="00541071" w:rsidP="00541071">
            <w:pPr>
              <w:pStyle w:val="B1"/>
              <w:rPr>
                <w:sz w:val="18"/>
                <w:szCs w:val="18"/>
              </w:rPr>
            </w:pPr>
            <w:r w:rsidRPr="00DC789F">
              <w:rPr>
                <w:sz w:val="18"/>
                <w:szCs w:val="18"/>
              </w:rPr>
              <w:t>-</w:t>
            </w:r>
            <w:r w:rsidRPr="00DC789F">
              <w:rPr>
                <w:sz w:val="18"/>
                <w:szCs w:val="18"/>
              </w:rPr>
              <w:tab/>
              <w:t>the Registration procedure as defined in clause 4.2.2.2 of TS 23.502 [3] is enhanced to indicate IAB-node's capability to the AMF;</w:t>
            </w:r>
          </w:p>
          <w:p w14:paraId="4C42FA6D" w14:textId="77777777" w:rsidR="00541071" w:rsidRPr="00DC789F" w:rsidRDefault="00541071" w:rsidP="00541071">
            <w:pPr>
              <w:pStyle w:val="B1"/>
              <w:rPr>
                <w:sz w:val="18"/>
                <w:szCs w:val="18"/>
              </w:rPr>
            </w:pPr>
            <w:r w:rsidRPr="00DC789F">
              <w:rPr>
                <w:sz w:val="18"/>
                <w:szCs w:val="18"/>
              </w:rPr>
              <w:t>-</w:t>
            </w:r>
            <w:r w:rsidRPr="00DC789F">
              <w:rPr>
                <w:sz w:val="18"/>
                <w:szCs w:val="18"/>
              </w:rPr>
              <w:tab/>
              <w:t>The IAB-node provides an IAB-indication to the IAB-donor-CU when the RRC connection is established as defined in TS 38.331 [28]. When the IAB-indication is received, the IAB-donor-CU selects an AMF that supports IAB and includes the IAB-indication in the N2 INITIAL UE MESSAGE as defined in TS 38.413 [34] so that the AMF can perform IAB authorization.</w:t>
            </w:r>
          </w:p>
          <w:p w14:paraId="408E0E66" w14:textId="77777777" w:rsidR="00541071" w:rsidRPr="00DC789F" w:rsidRDefault="00541071" w:rsidP="00541071">
            <w:pPr>
              <w:pStyle w:val="B1"/>
              <w:rPr>
                <w:sz w:val="18"/>
                <w:szCs w:val="18"/>
              </w:rPr>
            </w:pPr>
            <w:r w:rsidRPr="00DC789F">
              <w:rPr>
                <w:sz w:val="18"/>
                <w:szCs w:val="18"/>
              </w:rPr>
              <w:t>-</w:t>
            </w:r>
            <w:r w:rsidRPr="00DC789F">
              <w:rPr>
                <w:sz w:val="18"/>
                <w:szCs w:val="18"/>
              </w:rPr>
              <w:tab/>
              <w:t>the UE Subscription data as defined in clause 5.2.3 of TS 23.502 [3] is enhanced to include the authorization information for the IAB operation;</w:t>
            </w:r>
          </w:p>
          <w:p w14:paraId="24CB40FD" w14:textId="77777777" w:rsidR="00541071" w:rsidRPr="00DC789F" w:rsidRDefault="00541071" w:rsidP="00541071">
            <w:pPr>
              <w:pStyle w:val="B1"/>
              <w:rPr>
                <w:sz w:val="18"/>
                <w:szCs w:val="18"/>
              </w:rPr>
            </w:pPr>
            <w:r w:rsidRPr="00DC789F">
              <w:rPr>
                <w:sz w:val="18"/>
                <w:szCs w:val="18"/>
              </w:rPr>
              <w:t>-</w:t>
            </w:r>
            <w:r w:rsidRPr="00DC789F">
              <w:rPr>
                <w:sz w:val="18"/>
                <w:szCs w:val="18"/>
              </w:rPr>
              <w:tab/>
              <w:t>Authorization procedure during the UE Registration procedure is enhanced to perform verification of IAB subscription information;</w:t>
            </w:r>
          </w:p>
          <w:p w14:paraId="2488ECE6" w14:textId="77777777" w:rsidR="00541071" w:rsidRPr="00DC789F" w:rsidRDefault="00541071" w:rsidP="00541071">
            <w:pPr>
              <w:pStyle w:val="B1"/>
              <w:rPr>
                <w:sz w:val="18"/>
                <w:szCs w:val="18"/>
              </w:rPr>
            </w:pPr>
            <w:r w:rsidRPr="00DC789F">
              <w:rPr>
                <w:sz w:val="18"/>
                <w:szCs w:val="18"/>
              </w:rPr>
              <w:t>-</w:t>
            </w:r>
            <w:r w:rsidRPr="00DC789F">
              <w:rPr>
                <w:sz w:val="18"/>
                <w:szCs w:val="18"/>
              </w:rPr>
              <w:tab/>
              <w:t>If the IAB operation is not authorized, the AMF may reject the IAB-UE's registration or de-register the IAB-UE. Or the AMF may initiate UE Context setup/modification procedure by providing IAB authorized indication with the value set to "not authorized" to the NG-RAN, but the IAB-UE is still registered.</w:t>
            </w:r>
          </w:p>
          <w:p w14:paraId="33F4F5DE" w14:textId="77777777" w:rsidR="00541071" w:rsidRPr="00DC789F" w:rsidRDefault="00541071" w:rsidP="00541071">
            <w:pPr>
              <w:pStyle w:val="B1"/>
              <w:rPr>
                <w:sz w:val="18"/>
                <w:szCs w:val="18"/>
              </w:rPr>
            </w:pPr>
            <w:r w:rsidRPr="00DC789F">
              <w:rPr>
                <w:sz w:val="18"/>
                <w:szCs w:val="18"/>
              </w:rPr>
              <w:t>-</w:t>
            </w:r>
            <w:r w:rsidRPr="00DC789F">
              <w:rPr>
                <w:sz w:val="18"/>
                <w:szCs w:val="18"/>
              </w:rPr>
              <w:tab/>
              <w:t>If the IAB operation is authorized, UE Context setup/modification procedure is enhanced to provide IAB authorized indication with the value set to "authorized" to NG-RAN.</w:t>
            </w:r>
          </w:p>
          <w:p w14:paraId="780A071D" w14:textId="16C16B48" w:rsidR="00541071" w:rsidRDefault="00541071" w:rsidP="007B27D2">
            <w:pPr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7A8C2A90" w14:textId="77777777" w:rsidR="00541071" w:rsidRDefault="00541071" w:rsidP="007B27D2">
      <w:pPr>
        <w:spacing w:before="120" w:after="120"/>
        <w:rPr>
          <w:lang w:val="en-US"/>
        </w:rPr>
      </w:pPr>
    </w:p>
    <w:p w14:paraId="25EE5882" w14:textId="5FA6ADE2" w:rsidR="007B27D2" w:rsidRDefault="00B170F1" w:rsidP="007B27D2">
      <w:pPr>
        <w:spacing w:before="120" w:after="120"/>
        <w:rPr>
          <w:lang w:val="en-US"/>
        </w:rPr>
      </w:pPr>
      <w:r>
        <w:rPr>
          <w:lang w:val="en-US"/>
        </w:rPr>
        <w:t xml:space="preserve">TS 23.501 (v18.3) Section 5.35A includes the following related to </w:t>
      </w:r>
      <w:r w:rsidR="00541071">
        <w:rPr>
          <w:lang w:val="en-US"/>
        </w:rPr>
        <w:t xml:space="preserve">Rel-18 </w:t>
      </w:r>
      <w:r>
        <w:rPr>
          <w:lang w:val="en-US"/>
        </w:rPr>
        <w:t>MBSR authorization</w:t>
      </w:r>
      <w:r w:rsidR="007B27D2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04BB" w14:paraId="5F85F3BE" w14:textId="77777777" w:rsidTr="003E04BB">
        <w:tc>
          <w:tcPr>
            <w:tcW w:w="9631" w:type="dxa"/>
          </w:tcPr>
          <w:p w14:paraId="367EE263" w14:textId="77777777" w:rsidR="003E04BB" w:rsidRPr="008003D0" w:rsidRDefault="003E04BB" w:rsidP="008003D0">
            <w:pPr>
              <w:pStyle w:val="Heading3"/>
              <w:spacing w:before="0" w:after="60"/>
              <w:rPr>
                <w:sz w:val="22"/>
                <w:szCs w:val="16"/>
              </w:rPr>
            </w:pPr>
            <w:bookmarkStart w:id="7" w:name="_Toc145936241"/>
            <w:r w:rsidRPr="008003D0">
              <w:rPr>
                <w:sz w:val="22"/>
                <w:szCs w:val="16"/>
              </w:rPr>
              <w:t>5.35A.1</w:t>
            </w:r>
            <w:r w:rsidRPr="008003D0">
              <w:rPr>
                <w:sz w:val="22"/>
                <w:szCs w:val="16"/>
              </w:rPr>
              <w:tab/>
              <w:t>General</w:t>
            </w:r>
            <w:bookmarkEnd w:id="7"/>
          </w:p>
          <w:p w14:paraId="4F30B87B" w14:textId="3F1D4608" w:rsidR="003E04BB" w:rsidRPr="008003D0" w:rsidRDefault="003E04BB" w:rsidP="008003D0">
            <w:pPr>
              <w:spacing w:after="60"/>
              <w:rPr>
                <w:sz w:val="16"/>
                <w:szCs w:val="16"/>
              </w:rPr>
            </w:pPr>
            <w:r w:rsidRPr="008003D0">
              <w:rPr>
                <w:sz w:val="16"/>
                <w:szCs w:val="16"/>
              </w:rPr>
              <w:t>…</w:t>
            </w:r>
          </w:p>
          <w:p w14:paraId="70B9C094" w14:textId="08EEE0BF" w:rsidR="003E04BB" w:rsidRPr="008003D0" w:rsidRDefault="003E04BB" w:rsidP="008003D0">
            <w:pPr>
              <w:spacing w:after="60"/>
              <w:rPr>
                <w:sz w:val="16"/>
                <w:szCs w:val="16"/>
              </w:rPr>
            </w:pPr>
            <w:r w:rsidRPr="008003D0">
              <w:rPr>
                <w:sz w:val="16"/>
                <w:szCs w:val="16"/>
              </w:rPr>
              <w:t>For a MBSR node to operate as a MBSR, it provides a mobile IAB-indication to the IAB-donor-CU when the RRC connection is established as defined in TS 38.331 [28]. When the mobile IAB-indication is received, the IAB-donor-CU selects an AMF that supports IAB-node with mobility and includes the mobile IAB-indication in the N2 INITIAL UE MESSAGE as defined in TS 38.413 [34] so that the AMF can perform mobile IAB authorization as described in clause 5.35A.4. If the MBSR node does not operate as a MBSR, e.g. due to the MBSR authorization indication from AMF, it does not provide the indication when establishing new RRC connection.</w:t>
            </w:r>
          </w:p>
          <w:p w14:paraId="000172A1" w14:textId="77777777" w:rsidR="003E04BB" w:rsidRPr="008003D0" w:rsidRDefault="003E04BB" w:rsidP="008003D0">
            <w:pPr>
              <w:spacing w:after="60"/>
              <w:rPr>
                <w:sz w:val="16"/>
                <w:szCs w:val="16"/>
              </w:rPr>
            </w:pPr>
            <w:r w:rsidRPr="008003D0">
              <w:rPr>
                <w:sz w:val="16"/>
                <w:szCs w:val="16"/>
              </w:rPr>
              <w:t>…</w:t>
            </w:r>
          </w:p>
          <w:p w14:paraId="52974216" w14:textId="77777777" w:rsidR="003E04BB" w:rsidRPr="008003D0" w:rsidRDefault="003E04BB" w:rsidP="008003D0">
            <w:pPr>
              <w:pStyle w:val="Heading3"/>
              <w:spacing w:before="0" w:after="60"/>
              <w:rPr>
                <w:sz w:val="22"/>
                <w:szCs w:val="16"/>
              </w:rPr>
            </w:pPr>
            <w:bookmarkStart w:id="8" w:name="_Toc145936247"/>
            <w:r w:rsidRPr="008003D0">
              <w:rPr>
                <w:sz w:val="22"/>
                <w:szCs w:val="16"/>
              </w:rPr>
              <w:t>5.35A.4</w:t>
            </w:r>
            <w:r w:rsidRPr="008003D0">
              <w:rPr>
                <w:sz w:val="22"/>
                <w:szCs w:val="16"/>
              </w:rPr>
              <w:tab/>
              <w:t>MBSR authorization</w:t>
            </w:r>
            <w:bookmarkEnd w:id="8"/>
          </w:p>
          <w:p w14:paraId="2A2BE092" w14:textId="77777777" w:rsidR="003E04BB" w:rsidRPr="008003D0" w:rsidRDefault="003E04BB" w:rsidP="008003D0">
            <w:pPr>
              <w:spacing w:after="60"/>
              <w:rPr>
                <w:sz w:val="16"/>
                <w:szCs w:val="16"/>
              </w:rPr>
            </w:pPr>
            <w:r w:rsidRPr="008003D0">
              <w:rPr>
                <w:sz w:val="16"/>
                <w:szCs w:val="16"/>
              </w:rPr>
              <w:t>For a MBSR, the subscription information stored in the HPLMN indicates whether it is authorized to operate as MBSR, and the corresponding location and time periods.</w:t>
            </w:r>
          </w:p>
          <w:p w14:paraId="171D4AE5" w14:textId="77777777" w:rsidR="003E04BB" w:rsidRPr="008003D0" w:rsidRDefault="003E04BB" w:rsidP="008003D0">
            <w:pPr>
              <w:spacing w:after="60"/>
              <w:rPr>
                <w:sz w:val="16"/>
                <w:szCs w:val="16"/>
              </w:rPr>
            </w:pPr>
            <w:r w:rsidRPr="008003D0">
              <w:rPr>
                <w:sz w:val="16"/>
                <w:szCs w:val="16"/>
              </w:rPr>
              <w:t>…</w:t>
            </w:r>
          </w:p>
          <w:p w14:paraId="1EACD36B" w14:textId="77777777" w:rsidR="003E04BB" w:rsidRPr="008003D0" w:rsidRDefault="003E04BB" w:rsidP="008003D0">
            <w:pPr>
              <w:spacing w:after="60"/>
              <w:rPr>
                <w:sz w:val="16"/>
                <w:szCs w:val="16"/>
              </w:rPr>
            </w:pPr>
            <w:r w:rsidRPr="008003D0">
              <w:rPr>
                <w:sz w:val="16"/>
                <w:szCs w:val="16"/>
              </w:rPr>
              <w:t>When the MBSR (IAB-UE) performs initial registration with the serving PLMN, it indicates the request to operate as a MBSR as described in clause 5.35A.1. The AMF authorizes the MBSR based on the subscription information, and provides MBSR authorized indication to the MBSR node over NAS and NG-RAN over NGAP as described in the registration procedure in TS 23.502 [3].</w:t>
            </w:r>
          </w:p>
          <w:p w14:paraId="40929C78" w14:textId="77777777" w:rsidR="003E04BB" w:rsidRPr="008003D0" w:rsidRDefault="003E04BB" w:rsidP="008003D0">
            <w:pPr>
              <w:spacing w:after="60"/>
              <w:rPr>
                <w:sz w:val="16"/>
                <w:szCs w:val="16"/>
              </w:rPr>
            </w:pPr>
            <w:r w:rsidRPr="008003D0">
              <w:rPr>
                <w:sz w:val="16"/>
                <w:szCs w:val="16"/>
              </w:rPr>
              <w:t>…</w:t>
            </w:r>
          </w:p>
          <w:p w14:paraId="394D24B5" w14:textId="6F4A152F" w:rsidR="003E04BB" w:rsidRPr="003E04BB" w:rsidRDefault="003E04BB" w:rsidP="008003D0">
            <w:pPr>
              <w:spacing w:after="0"/>
            </w:pPr>
          </w:p>
        </w:tc>
      </w:tr>
    </w:tbl>
    <w:p w14:paraId="0D0013E2" w14:textId="77777777" w:rsidR="00D131F6" w:rsidRDefault="00D131F6" w:rsidP="006A6AE6">
      <w:pPr>
        <w:spacing w:before="120" w:after="120"/>
        <w:rPr>
          <w:lang w:val="en-US"/>
        </w:rPr>
      </w:pPr>
    </w:p>
    <w:p w14:paraId="5419DDE7" w14:textId="61FA2CD6" w:rsidR="00D131F6" w:rsidRDefault="00156FB8" w:rsidP="006A6AE6">
      <w:pPr>
        <w:spacing w:before="120" w:after="120"/>
        <w:rPr>
          <w:lang w:val="en-US"/>
        </w:rPr>
      </w:pPr>
      <w:r>
        <w:rPr>
          <w:lang w:val="en-US"/>
        </w:rPr>
        <w:t xml:space="preserve">This paper </w:t>
      </w:r>
      <w:r w:rsidR="0050016A">
        <w:rPr>
          <w:lang w:val="en-US"/>
        </w:rPr>
        <w:t>discusses an</w:t>
      </w:r>
      <w:r>
        <w:rPr>
          <w:lang w:val="en-US"/>
        </w:rPr>
        <w:t xml:space="preserve"> inconsistency between RAN2’s </w:t>
      </w:r>
      <w:r w:rsidR="0050016A">
        <w:rPr>
          <w:lang w:val="en-US"/>
        </w:rPr>
        <w:t xml:space="preserve">initial </w:t>
      </w:r>
      <w:r>
        <w:rPr>
          <w:lang w:val="en-US"/>
        </w:rPr>
        <w:t>agreement</w:t>
      </w:r>
      <w:r w:rsidR="0050016A">
        <w:rPr>
          <w:lang w:val="en-US"/>
        </w:rPr>
        <w:t xml:space="preserve"> to</w:t>
      </w:r>
      <w:r>
        <w:rPr>
          <w:lang w:val="en-US"/>
        </w:rPr>
        <w:t xml:space="preserve"> allow a mIAB-node to connect to a Rel-16/17 legacy IAB-cell and the various agreements by RAN2, RAN3 and SA2 that followed later.</w:t>
      </w:r>
    </w:p>
    <w:p w14:paraId="088608D5" w14:textId="77777777" w:rsidR="008003D0" w:rsidRDefault="008003D0" w:rsidP="006A6AE6">
      <w:pPr>
        <w:spacing w:before="120" w:after="120"/>
        <w:rPr>
          <w:lang w:val="en-US"/>
        </w:rPr>
      </w:pPr>
    </w:p>
    <w:p w14:paraId="64BDC3CE" w14:textId="5F0DA242" w:rsidR="009E05C2" w:rsidRDefault="00CD4C7B" w:rsidP="009E05C2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678F736A" w14:textId="33C3EF36" w:rsidR="00156FB8" w:rsidRDefault="00CF3AFC" w:rsidP="00CF3AFC">
      <w:pPr>
        <w:spacing w:before="120" w:after="120"/>
      </w:pPr>
      <w:r w:rsidRPr="00136905">
        <w:t>RAN2 agreed that a</w:t>
      </w:r>
      <w:r w:rsidR="009915C0" w:rsidRPr="00136905">
        <w:t xml:space="preserve"> mobile IAB node may camp on and connect to </w:t>
      </w:r>
      <w:r w:rsidR="00B748AC">
        <w:t xml:space="preserve">a </w:t>
      </w:r>
      <w:r w:rsidR="009915C0" w:rsidRPr="00136905">
        <w:t>legacy Rel-16/Rel-17 IAB capable cell.</w:t>
      </w:r>
      <w:r w:rsidRPr="00136905">
        <w:t xml:space="preserve"> </w:t>
      </w:r>
      <w:r w:rsidR="00156FB8">
        <w:t xml:space="preserve">The intention of this agreement was to enable backhaul connectivity for </w:t>
      </w:r>
      <w:r w:rsidR="00A064D4">
        <w:t xml:space="preserve">a </w:t>
      </w:r>
      <w:r w:rsidR="00156FB8">
        <w:t xml:space="preserve">mobile IAB-node in case </w:t>
      </w:r>
      <w:r w:rsidR="00A064D4">
        <w:t>it</w:t>
      </w:r>
      <w:r w:rsidR="00156FB8">
        <w:t xml:space="preserve"> move</w:t>
      </w:r>
      <w:r w:rsidR="00A064D4">
        <w:t>s</w:t>
      </w:r>
      <w:r w:rsidR="00156FB8">
        <w:t xml:space="preserve"> to a Rel-16/17 RAN</w:t>
      </w:r>
      <w:r w:rsidR="00A064D4">
        <w:t xml:space="preserve"> that does not support mobile IAB</w:t>
      </w:r>
      <w:r w:rsidR="00156FB8">
        <w:t>.</w:t>
      </w:r>
      <w:r w:rsidR="00B748AC">
        <w:t xml:space="preserve"> </w:t>
      </w:r>
      <w:r w:rsidR="00156FB8">
        <w:t>This agreement is based on the assumption that mobile IAB represents an enhancement to Rel-16/17 IAB, so that a mobile IAB-node could</w:t>
      </w:r>
      <w:r w:rsidR="00A064D4">
        <w:t xml:space="preserve"> still obtain support for</w:t>
      </w:r>
      <w:r w:rsidR="00156FB8">
        <w:t xml:space="preserve"> Rel-16/17 </w:t>
      </w:r>
      <w:r w:rsidR="00A064D4">
        <w:t>at the</w:t>
      </w:r>
      <w:r w:rsidR="00156FB8">
        <w:t xml:space="preserve"> Rel-16/17 </w:t>
      </w:r>
      <w:r w:rsidR="00935DEE">
        <w:t>cell</w:t>
      </w:r>
      <w:r w:rsidR="00156FB8">
        <w:t>.</w:t>
      </w:r>
    </w:p>
    <w:p w14:paraId="328521A9" w14:textId="15EE9751" w:rsidR="00A064D4" w:rsidRDefault="00156FB8" w:rsidP="00156FB8">
      <w:pPr>
        <w:spacing w:before="120" w:after="120"/>
      </w:pPr>
      <w:r>
        <w:t xml:space="preserve">This assumption no longer holds. The recent work on VMR by SA2 as well as </w:t>
      </w:r>
      <w:r w:rsidR="00B748AC">
        <w:t xml:space="preserve">efforts </w:t>
      </w:r>
      <w:r>
        <w:t>on mobile IAB by RAN</w:t>
      </w:r>
      <w:r w:rsidR="00B748AC">
        <w:t>2</w:t>
      </w:r>
      <w:r>
        <w:t xml:space="preserve"> and RAN</w:t>
      </w:r>
      <w:r w:rsidR="00B748AC">
        <w:t>3</w:t>
      </w:r>
      <w:r>
        <w:t xml:space="preserve"> have made </w:t>
      </w:r>
      <w:r w:rsidR="00B748AC">
        <w:t xml:space="preserve">the </w:t>
      </w:r>
      <w:r>
        <w:t>mobile IAB</w:t>
      </w:r>
      <w:r w:rsidR="00B748AC">
        <w:t>-node</w:t>
      </w:r>
      <w:r>
        <w:t xml:space="preserve"> a </w:t>
      </w:r>
      <w:r w:rsidR="00B748AC">
        <w:t>different</w:t>
      </w:r>
      <w:r>
        <w:t xml:space="preserve"> </w:t>
      </w:r>
      <w:r w:rsidR="00A064D4">
        <w:t>type of node than the</w:t>
      </w:r>
      <w:r>
        <w:t xml:space="preserve"> Rel-16/17 IAB</w:t>
      </w:r>
      <w:r w:rsidR="00B748AC">
        <w:t>-node</w:t>
      </w:r>
      <w:r>
        <w:t xml:space="preserve">. </w:t>
      </w:r>
    </w:p>
    <w:p w14:paraId="42CFC414" w14:textId="3FDC20C2" w:rsidR="00AB16CB" w:rsidRDefault="00A064D4" w:rsidP="00B748AC">
      <w:pPr>
        <w:pStyle w:val="ListParagraph"/>
        <w:numPr>
          <w:ilvl w:val="0"/>
          <w:numId w:val="37"/>
        </w:numPr>
        <w:spacing w:before="120" w:after="120"/>
        <w:contextualSpacing w:val="0"/>
      </w:pPr>
      <w:r>
        <w:lastRenderedPageBreak/>
        <w:t xml:space="preserve">According to TS 23.501, </w:t>
      </w:r>
      <w:r w:rsidR="00B748AC">
        <w:t xml:space="preserve">the </w:t>
      </w:r>
      <w:r>
        <w:t>mobile IAB</w:t>
      </w:r>
      <w:r w:rsidR="00B748AC">
        <w:t>-</w:t>
      </w:r>
      <w:r>
        <w:t>node follow a different</w:t>
      </w:r>
      <w:r w:rsidR="00B748AC">
        <w:t xml:space="preserve"> </w:t>
      </w:r>
      <w:r>
        <w:t xml:space="preserve">authorization procedure than </w:t>
      </w:r>
      <w:r w:rsidR="00B748AC">
        <w:t xml:space="preserve">the </w:t>
      </w:r>
      <w:r>
        <w:t>Rel-16/17 IAB</w:t>
      </w:r>
      <w:r w:rsidR="00B748AC">
        <w:t>-node</w:t>
      </w:r>
      <w:r>
        <w:t xml:space="preserve">. This implies that a separate subscription is necessary for </w:t>
      </w:r>
      <w:r w:rsidR="00B748AC">
        <w:t xml:space="preserve">a </w:t>
      </w:r>
      <w:r>
        <w:t>mobile IAB</w:t>
      </w:r>
      <w:r w:rsidR="00B748AC">
        <w:t>-</w:t>
      </w:r>
      <w:r>
        <w:t xml:space="preserve">node vs. </w:t>
      </w:r>
      <w:r w:rsidR="00B748AC">
        <w:t xml:space="preserve">a </w:t>
      </w:r>
      <w:r>
        <w:t>Rel-16/17 IAB</w:t>
      </w:r>
      <w:r w:rsidR="00B748AC">
        <w:t>-</w:t>
      </w:r>
      <w:r>
        <w:t xml:space="preserve">node. </w:t>
      </w:r>
    </w:p>
    <w:p w14:paraId="4314AF44" w14:textId="799799E4" w:rsidR="00A064D4" w:rsidRDefault="00A064D4" w:rsidP="00B748AC">
      <w:pPr>
        <w:pStyle w:val="ListParagraph"/>
        <w:numPr>
          <w:ilvl w:val="0"/>
          <w:numId w:val="37"/>
        </w:numPr>
        <w:spacing w:before="120" w:after="120"/>
        <w:contextualSpacing w:val="0"/>
      </w:pPr>
      <w:r>
        <w:t xml:space="preserve">According to RAN2/3 agreements, </w:t>
      </w:r>
      <w:r w:rsidR="009732E9">
        <w:t xml:space="preserve">the </w:t>
      </w:r>
      <w:r>
        <w:t>mobile IAB</w:t>
      </w:r>
      <w:r w:rsidR="009732E9">
        <w:t>-</w:t>
      </w:r>
      <w:r>
        <w:t>nodes uses</w:t>
      </w:r>
      <w:r w:rsidR="009732E9">
        <w:t xml:space="preserve"> </w:t>
      </w:r>
      <w:r>
        <w:t xml:space="preserve">a different indication </w:t>
      </w:r>
      <w:r w:rsidR="009732E9">
        <w:t>in Msg.5 used for AMF selection and autho</w:t>
      </w:r>
      <w:r>
        <w:t xml:space="preserve">rization than </w:t>
      </w:r>
      <w:r w:rsidR="009732E9">
        <w:t xml:space="preserve">the </w:t>
      </w:r>
      <w:r>
        <w:t>Rel-16/17 IAB</w:t>
      </w:r>
      <w:r w:rsidR="009732E9">
        <w:t>-</w:t>
      </w:r>
      <w:r>
        <w:t xml:space="preserve">node. </w:t>
      </w:r>
      <w:r w:rsidR="002212F2">
        <w:t>This allows for</w:t>
      </w:r>
      <w:r w:rsidR="00BE2AC6">
        <w:t xml:space="preserve"> </w:t>
      </w:r>
      <w:r w:rsidR="002212F2">
        <w:t xml:space="preserve">selection of a different AMF </w:t>
      </w:r>
      <w:r>
        <w:t xml:space="preserve">mobile IAB-nodes </w:t>
      </w:r>
      <w:r w:rsidR="002212F2">
        <w:t>vs.</w:t>
      </w:r>
      <w:r>
        <w:t xml:space="preserve"> Rel-16/17 IAB-nodes.</w:t>
      </w:r>
    </w:p>
    <w:p w14:paraId="02D46F98" w14:textId="424CEB42" w:rsidR="002212F2" w:rsidRDefault="002212F2" w:rsidP="00B748AC">
      <w:pPr>
        <w:pStyle w:val="ListParagraph"/>
        <w:numPr>
          <w:ilvl w:val="0"/>
          <w:numId w:val="37"/>
        </w:numPr>
        <w:spacing w:before="120" w:after="120"/>
        <w:contextualSpacing w:val="0"/>
      </w:pPr>
      <w:r>
        <w:t>According to RAN3 agreements, the donor-CU sends a different indicator to the AMF for a mobile IAB-node than for a Rel-16/17 IAB-node, and it also receives a different type of authorization indication for a mobile IAB-node than a Rel-16/17 IAB-node.</w:t>
      </w:r>
    </w:p>
    <w:p w14:paraId="7B930DE1" w14:textId="5EC7CE96" w:rsidR="00156FB8" w:rsidRDefault="00A064D4" w:rsidP="00B748AC">
      <w:pPr>
        <w:pStyle w:val="ListParagraph"/>
        <w:numPr>
          <w:ilvl w:val="0"/>
          <w:numId w:val="37"/>
        </w:numPr>
        <w:spacing w:before="120" w:after="120"/>
        <w:contextualSpacing w:val="0"/>
      </w:pPr>
      <w:r>
        <w:t xml:space="preserve">Finally, according to RAN2 agreements, parent-node selection for mobile IAB-nodes is based on a different cell broadcast indicator than </w:t>
      </w:r>
      <w:r w:rsidR="009C0E34">
        <w:t xml:space="preserve">used </w:t>
      </w:r>
      <w:r>
        <w:t>for Rel-16/17-IAB nodes.</w:t>
      </w:r>
      <w:r w:rsidR="00156FB8">
        <w:t xml:space="preserve"> </w:t>
      </w:r>
    </w:p>
    <w:p w14:paraId="23EAA1A1" w14:textId="06222DA2" w:rsidR="00A064D4" w:rsidRPr="00DC789F" w:rsidRDefault="00A064D4" w:rsidP="00CF3AFC">
      <w:pPr>
        <w:spacing w:before="120" w:after="120"/>
        <w:rPr>
          <w:b/>
          <w:bCs/>
        </w:rPr>
      </w:pPr>
      <w:r w:rsidRPr="00DC789F">
        <w:rPr>
          <w:b/>
          <w:bCs/>
        </w:rPr>
        <w:t xml:space="preserve">Observation 1: Based on SA2, RAN3 and RAN2 agreements, the mobile IAB-node does not represent an enhanced </w:t>
      </w:r>
      <w:r w:rsidR="002212F2">
        <w:rPr>
          <w:b/>
          <w:bCs/>
        </w:rPr>
        <w:t xml:space="preserve">Rel-16/17 </w:t>
      </w:r>
      <w:r w:rsidRPr="00DC789F">
        <w:rPr>
          <w:b/>
          <w:bCs/>
        </w:rPr>
        <w:t xml:space="preserve">IAB-node but </w:t>
      </w:r>
      <w:r w:rsidR="002212F2">
        <w:rPr>
          <w:b/>
          <w:bCs/>
        </w:rPr>
        <w:t xml:space="preserve">a </w:t>
      </w:r>
      <w:r w:rsidRPr="00DC789F">
        <w:rPr>
          <w:b/>
          <w:bCs/>
        </w:rPr>
        <w:t>different type of node.</w:t>
      </w:r>
    </w:p>
    <w:p w14:paraId="1518A1F0" w14:textId="367C798E" w:rsidR="00156FB8" w:rsidRDefault="00A064D4" w:rsidP="00CF3AFC">
      <w:pPr>
        <w:spacing w:before="120" w:after="120"/>
      </w:pPr>
      <w:r>
        <w:t>Consequently, the mobile IAB-node can</w:t>
      </w:r>
      <w:r w:rsidR="00DC1A9D">
        <w:t>not</w:t>
      </w:r>
      <w:r>
        <w:t xml:space="preserve"> </w:t>
      </w:r>
      <w:r w:rsidR="004A0FA9">
        <w:t xml:space="preserve">connect </w:t>
      </w:r>
      <w:r w:rsidR="00DC1A9D">
        <w:t xml:space="preserve">to a Rel-16/17 cell since the corresponding Rel-16/17 donor </w:t>
      </w:r>
      <w:r w:rsidR="001E782A">
        <w:t>does</w:t>
      </w:r>
      <w:r w:rsidR="00DC1A9D">
        <w:t xml:space="preserve"> not understand the mobile IAB-node indication and authorization procedure. </w:t>
      </w:r>
    </w:p>
    <w:p w14:paraId="213867BB" w14:textId="44DCD9D9" w:rsidR="00A064D4" w:rsidRDefault="00DC1A9D" w:rsidP="00CF3AFC">
      <w:pPr>
        <w:spacing w:before="120" w:after="120"/>
        <w:rPr>
          <w:b/>
          <w:bCs/>
        </w:rPr>
      </w:pPr>
      <w:r w:rsidRPr="00DC789F">
        <w:rPr>
          <w:b/>
          <w:bCs/>
        </w:rPr>
        <w:t xml:space="preserve">Observation 2: </w:t>
      </w:r>
      <w:r w:rsidR="001E782A" w:rsidRPr="00DC789F">
        <w:rPr>
          <w:b/>
          <w:bCs/>
        </w:rPr>
        <w:t>A mobile IAB-node cannot connect to a Rel-16/17 cell since the corresponding Rel-16/17 donor does not understand the mobile</w:t>
      </w:r>
      <w:r w:rsidR="00D30E18">
        <w:rPr>
          <w:b/>
          <w:bCs/>
        </w:rPr>
        <w:t>-</w:t>
      </w:r>
      <w:r w:rsidR="001E782A" w:rsidRPr="00DC789F">
        <w:rPr>
          <w:b/>
          <w:bCs/>
        </w:rPr>
        <w:t>IAB</w:t>
      </w:r>
      <w:r w:rsidR="00D30E18">
        <w:rPr>
          <w:b/>
          <w:bCs/>
        </w:rPr>
        <w:t>-specific</w:t>
      </w:r>
      <w:r w:rsidR="001E782A" w:rsidRPr="00DC789F">
        <w:rPr>
          <w:b/>
          <w:bCs/>
        </w:rPr>
        <w:t xml:space="preserve"> indication</w:t>
      </w:r>
      <w:r w:rsidR="00D30E18">
        <w:rPr>
          <w:b/>
          <w:bCs/>
        </w:rPr>
        <w:t>s</w:t>
      </w:r>
      <w:r w:rsidR="001E782A" w:rsidRPr="00DC789F">
        <w:rPr>
          <w:b/>
          <w:bCs/>
        </w:rPr>
        <w:t xml:space="preserve"> and </w:t>
      </w:r>
      <w:r w:rsidR="00D30E18">
        <w:rPr>
          <w:b/>
          <w:bCs/>
        </w:rPr>
        <w:t xml:space="preserve">the mobile-IAB-specific </w:t>
      </w:r>
      <w:r w:rsidR="001E782A" w:rsidRPr="00DC789F">
        <w:rPr>
          <w:b/>
          <w:bCs/>
        </w:rPr>
        <w:t>authorization procedure.</w:t>
      </w:r>
    </w:p>
    <w:p w14:paraId="6EA4F7D3" w14:textId="3FFA48B4" w:rsidR="001E782A" w:rsidRDefault="00185148" w:rsidP="00CF3AFC">
      <w:pPr>
        <w:spacing w:before="120" w:after="120"/>
      </w:pPr>
      <w:r>
        <w:t>To</w:t>
      </w:r>
      <w:r w:rsidR="001E782A" w:rsidRPr="00DC789F">
        <w:t xml:space="preserve"> retain some of the benefits </w:t>
      </w:r>
      <w:r w:rsidR="001E782A">
        <w:t>envisioned by RAN2’s original agreement</w:t>
      </w:r>
      <w:r w:rsidR="00D37705">
        <w:t>, one could</w:t>
      </w:r>
      <w:r w:rsidR="001E782A">
        <w:t xml:space="preserve"> allow the node to </w:t>
      </w:r>
      <w:r w:rsidR="00965742">
        <w:t xml:space="preserve">concurrently </w:t>
      </w:r>
      <w:r>
        <w:t>operate as</w:t>
      </w:r>
      <w:r w:rsidR="001E782A">
        <w:t xml:space="preserve"> both, </w:t>
      </w:r>
      <w:r>
        <w:t xml:space="preserve">a </w:t>
      </w:r>
      <w:r w:rsidR="001E782A">
        <w:t>mobile IAB</w:t>
      </w:r>
      <w:r>
        <w:t>-node</w:t>
      </w:r>
      <w:r w:rsidR="001E782A">
        <w:t xml:space="preserve"> and </w:t>
      </w:r>
      <w:r>
        <w:t xml:space="preserve">a </w:t>
      </w:r>
      <w:r w:rsidR="001E782A">
        <w:t>Rel-16/17 IAB</w:t>
      </w:r>
      <w:r>
        <w:t>-node</w:t>
      </w:r>
      <w:r w:rsidR="001E782A">
        <w:t xml:space="preserve">. When the node integrates at a Rel-18 donor, it can be authorized for mobile IAB </w:t>
      </w:r>
      <w:r w:rsidR="00965742">
        <w:t>as well as</w:t>
      </w:r>
      <w:r w:rsidR="001E782A">
        <w:t xml:space="preserve"> for Rel-16/17 IAB. In case the node needs to be migrated to another donor that only supports Rel-16/17 IAB, mobile IAB operation </w:t>
      </w:r>
      <w:r w:rsidR="00965742">
        <w:t>needs to be</w:t>
      </w:r>
      <w:r w:rsidR="001E782A">
        <w:t xml:space="preserve"> suspended</w:t>
      </w:r>
      <w:r w:rsidR="00965742">
        <w:t>,</w:t>
      </w:r>
      <w:r w:rsidR="001E782A">
        <w:t xml:space="preserve"> but the node could still provide Rel-16/17 IAB </w:t>
      </w:r>
      <w:r w:rsidR="00501513">
        <w:t xml:space="preserve">service </w:t>
      </w:r>
      <w:r w:rsidR="001E782A">
        <w:t>to UEs</w:t>
      </w:r>
      <w:r w:rsidR="00965742">
        <w:t xml:space="preserve"> at </w:t>
      </w:r>
      <w:r w:rsidR="00501513">
        <w:t>this</w:t>
      </w:r>
      <w:r w:rsidR="00965742">
        <w:t xml:space="preserve"> Rel-16/17 donor</w:t>
      </w:r>
      <w:r w:rsidR="001E782A">
        <w:t>.</w:t>
      </w:r>
    </w:p>
    <w:p w14:paraId="71F72A32" w14:textId="7C6EE799" w:rsidR="00185148" w:rsidRDefault="00185148" w:rsidP="00185148">
      <w:pPr>
        <w:spacing w:before="120" w:after="120"/>
      </w:pPr>
      <w:r w:rsidRPr="00DC789F">
        <w:t>Obviously, the node cannot be migrated any further since this is not supported by Rel-16/17 IAB. The node can only be migrated back to the Rel-18 donor</w:t>
      </w:r>
      <w:r w:rsidR="00802FE3">
        <w:t>,</w:t>
      </w:r>
      <w:r w:rsidRPr="00DC789F">
        <w:t xml:space="preserve"> where it came from. </w:t>
      </w:r>
      <w:r w:rsidR="008C0970">
        <w:t>When it returns to this</w:t>
      </w:r>
      <w:r>
        <w:t xml:space="preserve"> Rel-18 donor, it could resume mobile</w:t>
      </w:r>
      <w:r w:rsidR="008C0970">
        <w:t>-</w:t>
      </w:r>
      <w:r>
        <w:t>IAB support.</w:t>
      </w:r>
      <w:r w:rsidR="00802FE3">
        <w:t xml:space="preserve"> </w:t>
      </w:r>
    </w:p>
    <w:p w14:paraId="22737A34" w14:textId="0B773534" w:rsidR="00185148" w:rsidRPr="00DC789F" w:rsidRDefault="00185148" w:rsidP="00185148">
      <w:pPr>
        <w:spacing w:before="120" w:after="120"/>
        <w:rPr>
          <w:b/>
          <w:bCs/>
        </w:rPr>
      </w:pPr>
      <w:r w:rsidRPr="00DC789F">
        <w:rPr>
          <w:b/>
          <w:bCs/>
        </w:rPr>
        <w:t xml:space="preserve">Observation 3: </w:t>
      </w:r>
      <w:r>
        <w:rPr>
          <w:b/>
          <w:bCs/>
        </w:rPr>
        <w:t xml:space="preserve">Some limited benefits could be achieved by allowing a node to operate </w:t>
      </w:r>
      <w:r w:rsidR="00802FE3">
        <w:rPr>
          <w:b/>
          <w:bCs/>
        </w:rPr>
        <w:t>concurrently</w:t>
      </w:r>
      <w:r>
        <w:rPr>
          <w:b/>
          <w:bCs/>
        </w:rPr>
        <w:t xml:space="preserve"> as a mobile IAB-node and a Rel-16/17 IAB</w:t>
      </w:r>
      <w:r w:rsidR="00802FE3">
        <w:rPr>
          <w:b/>
          <w:bCs/>
        </w:rPr>
        <w:t>-</w:t>
      </w:r>
      <w:r>
        <w:rPr>
          <w:b/>
          <w:bCs/>
        </w:rPr>
        <w:t xml:space="preserve">node. </w:t>
      </w:r>
    </w:p>
    <w:p w14:paraId="2614AEA3" w14:textId="099135DB" w:rsidR="00185148" w:rsidRDefault="00185148" w:rsidP="00185148">
      <w:pPr>
        <w:spacing w:before="120" w:after="120"/>
      </w:pPr>
      <w:r>
        <w:t>Such dual</w:t>
      </w:r>
      <w:r w:rsidR="00802FE3">
        <w:t>-</w:t>
      </w:r>
      <w:r>
        <w:t xml:space="preserve">mode operation </w:t>
      </w:r>
      <w:r w:rsidR="00802FE3">
        <w:t>require</w:t>
      </w:r>
      <w:r w:rsidR="009626D6">
        <w:t>s</w:t>
      </w:r>
      <w:r>
        <w:t xml:space="preserve"> further scrutiny. Further, the mobile IAB WID does not allow mobile IAB-nodes to have child nodes or to operate in DC. </w:t>
      </w:r>
      <w:r w:rsidR="00802FE3">
        <w:t>In turn, t</w:t>
      </w:r>
      <w:r>
        <w:t xml:space="preserve">he Rel-16/17 IAB-node </w:t>
      </w:r>
      <w:r w:rsidR="00BE60E4">
        <w:t>does not</w:t>
      </w:r>
      <w:r w:rsidR="00802FE3">
        <w:t xml:space="preserve"> </w:t>
      </w:r>
      <w:r w:rsidR="00BE60E4">
        <w:t>support</w:t>
      </w:r>
      <w:r w:rsidR="00802FE3">
        <w:t xml:space="preserve"> with</w:t>
      </w:r>
      <w:r>
        <w:t xml:space="preserve"> node</w:t>
      </w:r>
      <w:r w:rsidR="00BE60E4">
        <w:t xml:space="preserve"> </w:t>
      </w:r>
      <w:r>
        <w:t xml:space="preserve">mobility. If a node concurrently operated as </w:t>
      </w:r>
      <w:r w:rsidR="00BE60E4">
        <w:t xml:space="preserve">a </w:t>
      </w:r>
      <w:r>
        <w:t xml:space="preserve">mobile IAB-node and </w:t>
      </w:r>
      <w:r w:rsidR="00BE60E4">
        <w:t xml:space="preserve">a </w:t>
      </w:r>
      <w:r>
        <w:t>Rel-16/17 IAB-node, it could combine the feature</w:t>
      </w:r>
      <w:r w:rsidR="00802FE3">
        <w:t>s</w:t>
      </w:r>
      <w:r>
        <w:t xml:space="preserve"> support</w:t>
      </w:r>
      <w:r w:rsidR="00802FE3">
        <w:t>ed</w:t>
      </w:r>
      <w:r>
        <w:t xml:space="preserve"> for both types of nodes, i.e., enjoy node-mobility support while having child-nodes and being dual-connected. This is not in the spirit of the Rel-18 WID and should therefore be </w:t>
      </w:r>
      <w:r w:rsidR="00802FE3">
        <w:t>precluded</w:t>
      </w:r>
      <w:r>
        <w:t>.</w:t>
      </w:r>
    </w:p>
    <w:p w14:paraId="69620DC4" w14:textId="0BAE9D8C" w:rsidR="00185148" w:rsidRPr="00674DF5" w:rsidRDefault="00185148" w:rsidP="00185148">
      <w:pPr>
        <w:spacing w:before="120" w:after="120"/>
        <w:rPr>
          <w:b/>
          <w:bCs/>
        </w:rPr>
      </w:pPr>
      <w:r w:rsidRPr="00674DF5">
        <w:rPr>
          <w:b/>
          <w:bCs/>
        </w:rPr>
        <w:t xml:space="preserve">Observation </w:t>
      </w:r>
      <w:r>
        <w:rPr>
          <w:b/>
          <w:bCs/>
        </w:rPr>
        <w:t>4</w:t>
      </w:r>
      <w:r w:rsidRPr="00674DF5">
        <w:rPr>
          <w:b/>
          <w:bCs/>
        </w:rPr>
        <w:t xml:space="preserve">: </w:t>
      </w:r>
      <w:r>
        <w:rPr>
          <w:b/>
          <w:bCs/>
        </w:rPr>
        <w:t xml:space="preserve">A node that concurrently operates as mobile IAB-node and </w:t>
      </w:r>
      <w:r w:rsidR="00BE60E4">
        <w:rPr>
          <w:b/>
          <w:bCs/>
        </w:rPr>
        <w:t xml:space="preserve">as </w:t>
      </w:r>
      <w:r>
        <w:rPr>
          <w:b/>
          <w:bCs/>
        </w:rPr>
        <w:t>Rel-16/17 IAB-node could enjoy node-mobility support while having child nodes and being dual-connected. This is not in the spirit of the Rel-18 mobile IAB WID.</w:t>
      </w:r>
    </w:p>
    <w:p w14:paraId="7C812777" w14:textId="4E2E66E2" w:rsidR="00185148" w:rsidRDefault="001E079F" w:rsidP="00185148">
      <w:pPr>
        <w:spacing w:before="120" w:after="120"/>
      </w:pPr>
      <w:r>
        <w:t>Therefore</w:t>
      </w:r>
      <w:r w:rsidR="00185148">
        <w:t xml:space="preserve">, </w:t>
      </w:r>
      <w:r>
        <w:t xml:space="preserve">the </w:t>
      </w:r>
      <w:r w:rsidR="00185148">
        <w:t xml:space="preserve">mobile IAB-node should not be allowed to </w:t>
      </w:r>
      <w:r>
        <w:t>concurrently</w:t>
      </w:r>
      <w:r w:rsidR="00185148">
        <w:t xml:space="preserve"> operate as </w:t>
      </w:r>
      <w:r>
        <w:t xml:space="preserve">a </w:t>
      </w:r>
      <w:r w:rsidR="00185148">
        <w:t>Rel-16/17 IAB-node. This also implies that the mobile IAB-node cannot connect to a Rel-16/17 cell.</w:t>
      </w:r>
    </w:p>
    <w:p w14:paraId="07855AE2" w14:textId="652DDAD8" w:rsidR="00185148" w:rsidRPr="00185148" w:rsidRDefault="00185148" w:rsidP="00185148">
      <w:pPr>
        <w:spacing w:before="120" w:after="120"/>
        <w:rPr>
          <w:b/>
          <w:bCs/>
        </w:rPr>
      </w:pPr>
      <w:r w:rsidRPr="00DC789F">
        <w:rPr>
          <w:b/>
          <w:bCs/>
        </w:rPr>
        <w:t>Proposal 1: The mobile IAB-node should not concurrently operate as a Rel-16/17 IAB-node.</w:t>
      </w:r>
    </w:p>
    <w:p w14:paraId="66781732" w14:textId="1C84C9E2" w:rsidR="00185148" w:rsidRPr="00185148" w:rsidRDefault="00185148" w:rsidP="00185148">
      <w:pPr>
        <w:spacing w:before="120" w:after="120"/>
        <w:rPr>
          <w:b/>
          <w:bCs/>
        </w:rPr>
      </w:pPr>
      <w:r w:rsidRPr="00674DF5">
        <w:rPr>
          <w:b/>
          <w:bCs/>
        </w:rPr>
        <w:t xml:space="preserve">Proposal </w:t>
      </w:r>
      <w:r>
        <w:rPr>
          <w:b/>
          <w:bCs/>
        </w:rPr>
        <w:t>2</w:t>
      </w:r>
      <w:r w:rsidRPr="00674DF5">
        <w:rPr>
          <w:b/>
          <w:bCs/>
        </w:rPr>
        <w:t xml:space="preserve">: The mobile IAB-node </w:t>
      </w:r>
      <w:r>
        <w:rPr>
          <w:b/>
          <w:bCs/>
        </w:rPr>
        <w:t>cannot connect to a Rel-16/17 cell (</w:t>
      </w:r>
      <w:r w:rsidR="001E079F">
        <w:rPr>
          <w:b/>
          <w:bCs/>
        </w:rPr>
        <w:t xml:space="preserve">in </w:t>
      </w:r>
      <w:r>
        <w:rPr>
          <w:b/>
          <w:bCs/>
        </w:rPr>
        <w:t>reversal of prior RAN2 agreement).</w:t>
      </w:r>
    </w:p>
    <w:p w14:paraId="78FFA1B5" w14:textId="77777777" w:rsidR="000E44F4" w:rsidRDefault="000E44F4" w:rsidP="000E44F4">
      <w:pPr>
        <w:spacing w:before="120" w:after="120"/>
        <w:rPr>
          <w:b/>
          <w:bCs/>
        </w:rPr>
      </w:pPr>
      <w:r w:rsidRPr="005828AA">
        <w:rPr>
          <w:b/>
          <w:bCs/>
        </w:rPr>
        <w:t xml:space="preserve">Proposal 3: </w:t>
      </w:r>
      <w:r>
        <w:rPr>
          <w:b/>
          <w:bCs/>
        </w:rPr>
        <w:t>Agree to TP to Running CR to TS 38.300 in the Annex</w:t>
      </w:r>
      <w:r w:rsidRPr="005828AA">
        <w:rPr>
          <w:b/>
          <w:bCs/>
        </w:rPr>
        <w:t>.</w:t>
      </w:r>
    </w:p>
    <w:p w14:paraId="2ED69CF3" w14:textId="77777777" w:rsidR="000E44F4" w:rsidRPr="005828AA" w:rsidRDefault="000E44F4" w:rsidP="000E44F4">
      <w:pPr>
        <w:spacing w:before="120" w:after="120"/>
        <w:rPr>
          <w:b/>
          <w:bCs/>
        </w:rPr>
      </w:pP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4AEA594E" w14:textId="63E04E1B" w:rsidR="00CD3BFC" w:rsidRDefault="005828AA" w:rsidP="005828AA">
      <w:pPr>
        <w:spacing w:before="120" w:after="120"/>
        <w:rPr>
          <w:lang w:val="en-US"/>
        </w:rPr>
      </w:pPr>
      <w:r>
        <w:rPr>
          <w:lang w:val="en-US"/>
        </w:rPr>
        <w:t>This paper discussed an inconsistency between RAN2’s initial agreement to allow a mIAB-node to connect to a Rel-16/17 legacy IAB-cell and the various agreements by RAN2, RAN3 and SA2 that followed later.</w:t>
      </w:r>
      <w:r w:rsidR="00A24321">
        <w:rPr>
          <w:lang w:val="en-US"/>
        </w:rPr>
        <w:t xml:space="preserve"> The following observations and proposals have been made</w:t>
      </w:r>
      <w:r w:rsidR="00CD3BFC">
        <w:rPr>
          <w:lang w:val="en-US"/>
        </w:rPr>
        <w:t>:</w:t>
      </w:r>
    </w:p>
    <w:p w14:paraId="6003F036" w14:textId="77777777" w:rsidR="00BE60E4" w:rsidRPr="00DC789F" w:rsidRDefault="00BE60E4" w:rsidP="00BE60E4">
      <w:pPr>
        <w:spacing w:before="120" w:after="120"/>
        <w:rPr>
          <w:b/>
          <w:bCs/>
        </w:rPr>
      </w:pPr>
      <w:r w:rsidRPr="00DC789F">
        <w:rPr>
          <w:b/>
          <w:bCs/>
        </w:rPr>
        <w:t xml:space="preserve">Observation 1: Based on SA2, RAN3 and RAN2 agreements, the mobile IAB-node does not represent an enhanced </w:t>
      </w:r>
      <w:r>
        <w:rPr>
          <w:b/>
          <w:bCs/>
        </w:rPr>
        <w:t xml:space="preserve">Rel-16/17 </w:t>
      </w:r>
      <w:r w:rsidRPr="00DC789F">
        <w:rPr>
          <w:b/>
          <w:bCs/>
        </w:rPr>
        <w:t xml:space="preserve">IAB-node but </w:t>
      </w:r>
      <w:r>
        <w:rPr>
          <w:b/>
          <w:bCs/>
        </w:rPr>
        <w:t xml:space="preserve">a </w:t>
      </w:r>
      <w:r w:rsidRPr="00DC789F">
        <w:rPr>
          <w:b/>
          <w:bCs/>
        </w:rPr>
        <w:t>different type of node.</w:t>
      </w:r>
    </w:p>
    <w:p w14:paraId="66DB18AB" w14:textId="77777777" w:rsidR="00BE60E4" w:rsidRDefault="00BE60E4" w:rsidP="00BE60E4">
      <w:pPr>
        <w:spacing w:before="120" w:after="120"/>
        <w:rPr>
          <w:b/>
          <w:bCs/>
        </w:rPr>
      </w:pPr>
    </w:p>
    <w:p w14:paraId="6CA9EA6D" w14:textId="2D09AA68" w:rsidR="00BE60E4" w:rsidRDefault="00BE60E4" w:rsidP="00BE60E4">
      <w:pPr>
        <w:spacing w:before="120" w:after="120"/>
        <w:rPr>
          <w:b/>
          <w:bCs/>
        </w:rPr>
      </w:pPr>
      <w:r w:rsidRPr="00DC789F">
        <w:rPr>
          <w:b/>
          <w:bCs/>
        </w:rPr>
        <w:lastRenderedPageBreak/>
        <w:t>Observation 2: A mobile IAB-node cannot connect to a Rel-16/17 cell since the corresponding Rel-16/17 donor does not understand the mobile</w:t>
      </w:r>
      <w:r>
        <w:rPr>
          <w:b/>
          <w:bCs/>
        </w:rPr>
        <w:t>-</w:t>
      </w:r>
      <w:r w:rsidRPr="00DC789F">
        <w:rPr>
          <w:b/>
          <w:bCs/>
        </w:rPr>
        <w:t>IAB</w:t>
      </w:r>
      <w:r>
        <w:rPr>
          <w:b/>
          <w:bCs/>
        </w:rPr>
        <w:t>-specific</w:t>
      </w:r>
      <w:r w:rsidRPr="00DC789F">
        <w:rPr>
          <w:b/>
          <w:bCs/>
        </w:rPr>
        <w:t xml:space="preserve"> indication</w:t>
      </w:r>
      <w:r>
        <w:rPr>
          <w:b/>
          <w:bCs/>
        </w:rPr>
        <w:t>s</w:t>
      </w:r>
      <w:r w:rsidRPr="00DC789F">
        <w:rPr>
          <w:b/>
          <w:bCs/>
        </w:rPr>
        <w:t xml:space="preserve"> and </w:t>
      </w:r>
      <w:r>
        <w:rPr>
          <w:b/>
          <w:bCs/>
        </w:rPr>
        <w:t xml:space="preserve">the mobile-IAB-specific </w:t>
      </w:r>
      <w:r w:rsidRPr="00DC789F">
        <w:rPr>
          <w:b/>
          <w:bCs/>
        </w:rPr>
        <w:t>authorization procedure.</w:t>
      </w:r>
    </w:p>
    <w:p w14:paraId="1A9A2820" w14:textId="77777777" w:rsidR="00BE60E4" w:rsidRDefault="00BE60E4" w:rsidP="00BE60E4">
      <w:pPr>
        <w:spacing w:before="120" w:after="120"/>
        <w:rPr>
          <w:b/>
          <w:bCs/>
        </w:rPr>
      </w:pPr>
    </w:p>
    <w:p w14:paraId="67FEA7C2" w14:textId="7E4E3D7F" w:rsidR="00BE60E4" w:rsidRPr="00DC789F" w:rsidRDefault="00BE60E4" w:rsidP="00BE60E4">
      <w:pPr>
        <w:spacing w:before="120" w:after="120"/>
        <w:rPr>
          <w:b/>
          <w:bCs/>
        </w:rPr>
      </w:pPr>
      <w:r w:rsidRPr="00DC789F">
        <w:rPr>
          <w:b/>
          <w:bCs/>
        </w:rPr>
        <w:t xml:space="preserve">Observation 3: </w:t>
      </w:r>
      <w:r>
        <w:rPr>
          <w:b/>
          <w:bCs/>
        </w:rPr>
        <w:t xml:space="preserve">Some limited benefits could be achieved by allowing a node to operate concurrently as a mobile IAB-node and a Rel-16/17 IAB-node. </w:t>
      </w:r>
    </w:p>
    <w:p w14:paraId="1666A4A2" w14:textId="77777777" w:rsidR="00BE60E4" w:rsidRDefault="00BE60E4" w:rsidP="00BE60E4">
      <w:pPr>
        <w:spacing w:before="120" w:after="120"/>
        <w:rPr>
          <w:b/>
          <w:bCs/>
        </w:rPr>
      </w:pPr>
    </w:p>
    <w:p w14:paraId="77916250" w14:textId="27021830" w:rsidR="00BE60E4" w:rsidRPr="00674DF5" w:rsidRDefault="00BE60E4" w:rsidP="00BE60E4">
      <w:pPr>
        <w:spacing w:before="120" w:after="120"/>
        <w:rPr>
          <w:b/>
          <w:bCs/>
        </w:rPr>
      </w:pPr>
      <w:r w:rsidRPr="00674DF5">
        <w:rPr>
          <w:b/>
          <w:bCs/>
        </w:rPr>
        <w:t xml:space="preserve">Observation </w:t>
      </w:r>
      <w:r>
        <w:rPr>
          <w:b/>
          <w:bCs/>
        </w:rPr>
        <w:t>4</w:t>
      </w:r>
      <w:r w:rsidRPr="00674DF5">
        <w:rPr>
          <w:b/>
          <w:bCs/>
        </w:rPr>
        <w:t xml:space="preserve">: </w:t>
      </w:r>
      <w:r>
        <w:rPr>
          <w:b/>
          <w:bCs/>
        </w:rPr>
        <w:t>A node that concurrently operates as mobile IAB-node and as Rel-16/17 IAB-node could enjoy node-mobility support while having child nodes and being dual-connected. This is not in the spirit of the Rel-18 mobile IAB WID.</w:t>
      </w:r>
    </w:p>
    <w:p w14:paraId="4433BDF2" w14:textId="77777777" w:rsidR="005828AA" w:rsidRDefault="005828AA" w:rsidP="005828AA">
      <w:pPr>
        <w:spacing w:before="120" w:after="120"/>
        <w:rPr>
          <w:b/>
          <w:bCs/>
        </w:rPr>
      </w:pPr>
    </w:p>
    <w:p w14:paraId="0954E63B" w14:textId="7C7233A2" w:rsidR="005828AA" w:rsidRPr="00185148" w:rsidRDefault="005828AA" w:rsidP="005828AA">
      <w:pPr>
        <w:spacing w:before="120" w:after="120"/>
        <w:rPr>
          <w:b/>
          <w:bCs/>
        </w:rPr>
      </w:pPr>
      <w:r w:rsidRPr="00DC789F">
        <w:rPr>
          <w:b/>
          <w:bCs/>
        </w:rPr>
        <w:t>Proposal 1: The mobile IAB-node should not concurrently operate as a Rel-16/17 IAB-node.</w:t>
      </w:r>
    </w:p>
    <w:p w14:paraId="06F0BD61" w14:textId="77777777" w:rsidR="005828AA" w:rsidRDefault="005828AA" w:rsidP="005828AA">
      <w:pPr>
        <w:spacing w:before="120" w:after="120"/>
        <w:rPr>
          <w:b/>
          <w:bCs/>
        </w:rPr>
      </w:pPr>
    </w:p>
    <w:p w14:paraId="1911165D" w14:textId="100ABC91" w:rsidR="005828AA" w:rsidRDefault="005828AA" w:rsidP="005828AA">
      <w:pPr>
        <w:spacing w:before="120" w:after="120"/>
        <w:rPr>
          <w:b/>
          <w:bCs/>
        </w:rPr>
      </w:pPr>
      <w:r w:rsidRPr="00674DF5">
        <w:rPr>
          <w:b/>
          <w:bCs/>
        </w:rPr>
        <w:t xml:space="preserve">Proposal </w:t>
      </w:r>
      <w:r>
        <w:rPr>
          <w:b/>
          <w:bCs/>
        </w:rPr>
        <w:t>2</w:t>
      </w:r>
      <w:r w:rsidRPr="00674DF5">
        <w:rPr>
          <w:b/>
          <w:bCs/>
        </w:rPr>
        <w:t xml:space="preserve">: The mobile IAB-node </w:t>
      </w:r>
      <w:r>
        <w:rPr>
          <w:b/>
          <w:bCs/>
        </w:rPr>
        <w:t>cannot connect to a Rel-16/17 cell (in reversal of prior RAN2 agreement).</w:t>
      </w:r>
    </w:p>
    <w:p w14:paraId="0CADD59A" w14:textId="77777777" w:rsidR="005828AA" w:rsidRDefault="005828AA" w:rsidP="005828AA">
      <w:pPr>
        <w:spacing w:before="120" w:after="120"/>
        <w:rPr>
          <w:b/>
          <w:bCs/>
        </w:rPr>
      </w:pPr>
    </w:p>
    <w:p w14:paraId="54433EA9" w14:textId="36B8C262" w:rsidR="005828AA" w:rsidRPr="005828AA" w:rsidRDefault="005828AA" w:rsidP="005828AA">
      <w:pPr>
        <w:spacing w:before="120" w:after="120"/>
        <w:rPr>
          <w:b/>
          <w:bCs/>
        </w:rPr>
      </w:pPr>
      <w:r w:rsidRPr="005828AA">
        <w:rPr>
          <w:b/>
          <w:bCs/>
        </w:rPr>
        <w:t xml:space="preserve">Proposal 3: </w:t>
      </w:r>
      <w:r w:rsidR="000E44F4">
        <w:rPr>
          <w:b/>
          <w:bCs/>
        </w:rPr>
        <w:t>Agree to TP to Running CR to TS 38.300 in the Annex</w:t>
      </w:r>
      <w:r w:rsidRPr="005828AA">
        <w:rPr>
          <w:b/>
          <w:bCs/>
        </w:rPr>
        <w:t>.</w:t>
      </w:r>
    </w:p>
    <w:p w14:paraId="7DB99983" w14:textId="77777777" w:rsidR="005828AA" w:rsidRPr="00185148" w:rsidRDefault="005828AA" w:rsidP="005828AA">
      <w:pPr>
        <w:spacing w:before="120" w:after="120"/>
        <w:rPr>
          <w:b/>
          <w:bCs/>
        </w:rPr>
      </w:pP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075DCBC1" w14:textId="77777777" w:rsidR="002F4B8D" w:rsidRDefault="00BF49E1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9" w:name="_Ref490247806"/>
      <w:r>
        <w:rPr>
          <w:lang w:eastAsia="zh-CN"/>
        </w:rPr>
        <w:t xml:space="preserve">Chair </w:t>
      </w:r>
      <w:r w:rsidR="006A48C8">
        <w:rPr>
          <w:lang w:eastAsia="zh-CN"/>
        </w:rPr>
        <w:t>N</w:t>
      </w:r>
      <w:r>
        <w:rPr>
          <w:lang w:eastAsia="zh-CN"/>
        </w:rPr>
        <w:t>otes</w:t>
      </w:r>
      <w:r w:rsidR="002F4B8D">
        <w:rPr>
          <w:lang w:eastAsia="zh-CN"/>
        </w:rPr>
        <w:t xml:space="preserve"> from </w:t>
      </w:r>
      <w:r w:rsidR="00167A87" w:rsidRPr="00F04C08">
        <w:rPr>
          <w:lang w:val="en-US" w:eastAsia="zh-CN"/>
        </w:rPr>
        <w:t xml:space="preserve">TSG RAN </w:t>
      </w:r>
      <w:r>
        <w:rPr>
          <w:lang w:val="en-US" w:eastAsia="zh-CN"/>
        </w:rPr>
        <w:t xml:space="preserve">WG2 </w:t>
      </w:r>
      <w:r w:rsidR="00167A87" w:rsidRPr="00F04C08">
        <w:rPr>
          <w:lang w:val="en-US" w:eastAsia="zh-CN"/>
        </w:rPr>
        <w:t>Meeting</w:t>
      </w:r>
      <w:r w:rsidR="002F4B8D">
        <w:rPr>
          <w:lang w:val="en-US" w:eastAsia="zh-CN"/>
        </w:rPr>
        <w:t>s during Rel-18</w:t>
      </w:r>
    </w:p>
    <w:p w14:paraId="18A46778" w14:textId="1B7EB20E" w:rsidR="00167A87" w:rsidRDefault="002F4B8D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>Chair Notes from TSG RAN WG3 Meetings during Rel-18</w:t>
      </w:r>
    </w:p>
    <w:bookmarkEnd w:id="9"/>
    <w:p w14:paraId="698966B4" w14:textId="535773A3" w:rsidR="00FB11CA" w:rsidRDefault="00FB11CA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1048E73D" w14:textId="77777777" w:rsidR="00FD049B" w:rsidRDefault="00FD049B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24C3D905" w14:textId="77777777" w:rsidR="00FD049B" w:rsidRDefault="00FD049B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4A941095" w14:textId="77777777" w:rsidR="00FD049B" w:rsidRDefault="00FD049B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1DDBBC20" w14:textId="77777777" w:rsidR="00B638AD" w:rsidRPr="00320A6B" w:rsidRDefault="00B638AD" w:rsidP="00B638AD">
      <w:pPr>
        <w:pStyle w:val="Heading1"/>
      </w:pPr>
      <w:r>
        <w:t>Annex</w:t>
      </w:r>
    </w:p>
    <w:p w14:paraId="11CCCFE6" w14:textId="77777777" w:rsidR="00B638AD" w:rsidRPr="00804EF9" w:rsidRDefault="00B638AD" w:rsidP="00B638AD">
      <w:pPr>
        <w:rPr>
          <w:noProof/>
          <w:lang w:val="en-US"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B638AD" w:rsidRPr="005B232A" w14:paraId="1D92AF4B" w14:textId="77777777" w:rsidTr="00674DF5">
        <w:tc>
          <w:tcPr>
            <w:tcW w:w="9629" w:type="dxa"/>
            <w:shd w:val="clear" w:color="auto" w:fill="FFFFCC"/>
          </w:tcPr>
          <w:p w14:paraId="79506DD6" w14:textId="6B686B01" w:rsidR="00B638AD" w:rsidRPr="005B232A" w:rsidRDefault="00B638AD" w:rsidP="00674DF5">
            <w:pPr>
              <w:spacing w:before="60" w:after="60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6A1534">
              <w:rPr>
                <w:rFonts w:ascii="Arial" w:hAnsi="Arial" w:cs="Arial"/>
                <w:i/>
                <w:iCs/>
                <w:noProof/>
                <w:color w:val="FF0000"/>
              </w:rPr>
              <w:t xml:space="preserve">--- </w:t>
            </w:r>
            <w:r w:rsidR="0027423D">
              <w:rPr>
                <w:rFonts w:ascii="Arial" w:hAnsi="Arial" w:cs="Arial"/>
                <w:i/>
                <w:iCs/>
                <w:noProof/>
                <w:color w:val="FF0000"/>
              </w:rPr>
              <w:t>Start</w:t>
            </w:r>
            <w:r w:rsidRPr="006A1534">
              <w:rPr>
                <w:rFonts w:ascii="Arial" w:hAnsi="Arial" w:cs="Arial"/>
                <w:i/>
                <w:iCs/>
                <w:noProof/>
                <w:color w:val="FF0000"/>
              </w:rPr>
              <w:t xml:space="preserve"> Change</w:t>
            </w:r>
            <w:r w:rsidR="0027423D">
              <w:rPr>
                <w:rFonts w:ascii="Arial" w:hAnsi="Arial" w:cs="Arial"/>
                <w:i/>
                <w:iCs/>
                <w:noProof/>
                <w:color w:val="FF0000"/>
              </w:rPr>
              <w:t>s</w:t>
            </w:r>
            <w:r w:rsidRPr="006A1534">
              <w:rPr>
                <w:rFonts w:ascii="Arial" w:hAnsi="Arial" w:cs="Arial"/>
                <w:i/>
                <w:iCs/>
                <w:noProof/>
                <w:color w:val="FF0000"/>
              </w:rPr>
              <w:t xml:space="preserve"> ---</w:t>
            </w:r>
          </w:p>
        </w:tc>
      </w:tr>
    </w:tbl>
    <w:p w14:paraId="1F5B902A" w14:textId="77777777" w:rsidR="00B638AD" w:rsidRDefault="00B638AD" w:rsidP="00B638AD">
      <w:pPr>
        <w:spacing w:before="120" w:after="120"/>
      </w:pPr>
    </w:p>
    <w:p w14:paraId="16B64C6A" w14:textId="77777777" w:rsidR="00B638AD" w:rsidRPr="00CF58E9" w:rsidRDefault="00B638AD" w:rsidP="00B638AD">
      <w:pPr>
        <w:pStyle w:val="Heading2"/>
      </w:pPr>
      <w:r w:rsidRPr="00CF58E9">
        <w:t>4.7</w:t>
      </w:r>
      <w:r w:rsidRPr="00CF58E9">
        <w:tab/>
        <w:t>Integrated Access and Backhaul</w:t>
      </w:r>
    </w:p>
    <w:p w14:paraId="6A9E37FA" w14:textId="77777777" w:rsidR="00B638AD" w:rsidRPr="00630863" w:rsidRDefault="00B638AD" w:rsidP="00B638AD">
      <w:pPr>
        <w:rPr>
          <w:b/>
          <w:bCs/>
        </w:rPr>
      </w:pPr>
      <w:r w:rsidRPr="00630863">
        <w:rPr>
          <w:b/>
          <w:bCs/>
          <w:highlight w:val="yellow"/>
        </w:rPr>
        <w:t>&gt;&gt;&gt;&gt; Skip</w:t>
      </w:r>
    </w:p>
    <w:p w14:paraId="0177C4DC" w14:textId="77777777" w:rsidR="00FD049B" w:rsidRDefault="00FD049B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00010480" w14:textId="77777777" w:rsidR="00FD049B" w:rsidRDefault="00FD049B" w:rsidP="00FD049B">
      <w:pPr>
        <w:pStyle w:val="Heading3"/>
        <w:rPr>
          <w:ins w:id="10" w:author="R2#123" w:date="2023-09-28T13:42:00Z"/>
        </w:rPr>
      </w:pPr>
      <w:ins w:id="11" w:author="R2#123" w:date="2023-09-28T13:42:00Z">
        <w:r w:rsidRPr="00CF58E9">
          <w:t>4.7.</w:t>
        </w:r>
        <w:r>
          <w:t>X</w:t>
        </w:r>
        <w:r w:rsidRPr="00CF58E9">
          <w:tab/>
        </w:r>
        <w:r>
          <w:t>Mobile IAB</w:t>
        </w:r>
      </w:ins>
    </w:p>
    <w:p w14:paraId="42165633" w14:textId="6335CBFB" w:rsidR="00FD049B" w:rsidRDefault="00FD049B" w:rsidP="00FD049B">
      <w:pPr>
        <w:rPr>
          <w:ins w:id="12" w:author="R2#123" w:date="2023-09-28T13:42:00Z"/>
          <w:rFonts w:eastAsia="SimSun"/>
          <w:lang w:eastAsia="zh-CN"/>
        </w:rPr>
      </w:pPr>
      <w:ins w:id="13" w:author="R2#123" w:date="2023-09-28T13:42:00Z">
        <w:r w:rsidRPr="00AE185F">
          <w:rPr>
            <w:rFonts w:eastAsia="SimSun"/>
            <w:i/>
            <w:iCs/>
            <w:lang w:eastAsia="zh-CN"/>
          </w:rPr>
          <w:t>Mobile IAB</w:t>
        </w:r>
        <w:r>
          <w:rPr>
            <w:rFonts w:eastAsia="SimSun"/>
            <w:lang w:eastAsia="zh-CN"/>
          </w:rPr>
          <w:t xml:space="preserve"> provides enhancements to </w:t>
        </w:r>
      </w:ins>
      <w:ins w:id="14" w:author="QC R2#123bis" w:date="2023-09-28T13:43:00Z">
        <w:r w:rsidR="00B27FCD">
          <w:rPr>
            <w:rFonts w:eastAsia="SimSun"/>
            <w:lang w:eastAsia="zh-CN"/>
          </w:rPr>
          <w:t xml:space="preserve">the </w:t>
        </w:r>
      </w:ins>
      <w:ins w:id="15" w:author="R2#123" w:date="2023-09-28T13:42:00Z">
        <w:r>
          <w:rPr>
            <w:rFonts w:eastAsia="SimSun"/>
            <w:lang w:eastAsia="zh-CN"/>
          </w:rPr>
          <w:t xml:space="preserve">IAB </w:t>
        </w:r>
      </w:ins>
      <w:ins w:id="16" w:author="QC R2#123bis" w:date="2023-09-28T13:44:00Z">
        <w:r w:rsidR="00B27FCD">
          <w:rPr>
            <w:rFonts w:eastAsia="SimSun"/>
            <w:lang w:eastAsia="zh-CN"/>
          </w:rPr>
          <w:t xml:space="preserve">framework. </w:t>
        </w:r>
      </w:ins>
      <w:ins w:id="17" w:author="R2#123" w:date="2023-09-28T13:42:00Z">
        <w:r>
          <w:rPr>
            <w:rFonts w:eastAsia="SimSun"/>
            <w:lang w:eastAsia="zh-CN"/>
          </w:rPr>
          <w:t>t</w:t>
        </w:r>
        <w:del w:id="18" w:author="QC R2#123bis" w:date="2023-09-28T13:44:00Z">
          <w:r w:rsidDel="00B27FCD">
            <w:rPr>
              <w:rFonts w:eastAsia="SimSun"/>
              <w:lang w:eastAsia="zh-CN"/>
            </w:rPr>
            <w:delText>hat allow single-connected</w:delText>
          </w:r>
        </w:del>
        <w:r>
          <w:rPr>
            <w:rFonts w:eastAsia="SimSun"/>
            <w:lang w:eastAsia="zh-CN"/>
          </w:rPr>
          <w:t xml:space="preserve"> </w:t>
        </w:r>
      </w:ins>
      <w:ins w:id="19" w:author="QC R2#123bis" w:date="2023-09-28T13:44:00Z">
        <w:r w:rsidR="00B27FCD">
          <w:rPr>
            <w:rFonts w:eastAsia="SimSun"/>
            <w:lang w:eastAsia="zh-CN"/>
          </w:rPr>
          <w:t xml:space="preserve">A mobile </w:t>
        </w:r>
      </w:ins>
      <w:ins w:id="20" w:author="R2#123" w:date="2023-09-28T13:42:00Z">
        <w:r>
          <w:rPr>
            <w:rFonts w:eastAsia="SimSun"/>
            <w:lang w:eastAsia="zh-CN"/>
          </w:rPr>
          <w:t>IAB-node</w:t>
        </w:r>
        <w:del w:id="21" w:author="QC R2#123bis" w:date="2023-09-28T13:44:00Z">
          <w:r w:rsidDel="00B27FCD">
            <w:rPr>
              <w:rFonts w:eastAsia="SimSun"/>
              <w:lang w:eastAsia="zh-CN"/>
            </w:rPr>
            <w:delText>s</w:delText>
          </w:r>
        </w:del>
        <w:r>
          <w:rPr>
            <w:rFonts w:eastAsia="SimSun"/>
            <w:lang w:eastAsia="zh-CN"/>
          </w:rPr>
          <w:t xml:space="preserve"> </w:t>
        </w:r>
      </w:ins>
      <w:ins w:id="22" w:author="QC R2#123bis" w:date="2023-09-28T13:44:00Z">
        <w:r w:rsidR="00B27FCD">
          <w:rPr>
            <w:rFonts w:eastAsia="SimSun"/>
            <w:lang w:eastAsia="zh-CN"/>
          </w:rPr>
          <w:t>can</w:t>
        </w:r>
      </w:ins>
      <w:ins w:id="23" w:author="R2#123" w:date="2023-09-28T13:42:00Z">
        <w:del w:id="24" w:author="QC R2#123bis" w:date="2023-09-28T13:44:00Z">
          <w:r w:rsidDel="00B27FCD">
            <w:rPr>
              <w:rFonts w:eastAsia="SimSun"/>
              <w:lang w:eastAsia="zh-CN"/>
            </w:rPr>
            <w:delText>to</w:delText>
          </w:r>
        </w:del>
        <w:r>
          <w:rPr>
            <w:rFonts w:eastAsia="SimSun"/>
            <w:lang w:eastAsia="zh-CN"/>
          </w:rPr>
          <w:t xml:space="preserve"> conduct physical mobility across the RAN while providing backhaul connectivity to UEs. An IAB-node supporting mobile-IAB enhancements is referred to as a </w:t>
        </w:r>
        <w:r w:rsidRPr="008335D9">
          <w:rPr>
            <w:rFonts w:eastAsia="SimSun"/>
            <w:i/>
            <w:iCs/>
            <w:lang w:eastAsia="zh-CN"/>
          </w:rPr>
          <w:t>mobile IAB-node</w:t>
        </w:r>
        <w:r w:rsidRPr="00BD077B">
          <w:rPr>
            <w:rFonts w:eastAsia="SimSun"/>
            <w:lang w:eastAsia="zh-CN"/>
          </w:rPr>
          <w:t>, which</w:t>
        </w:r>
        <w:r>
          <w:rPr>
            <w:rFonts w:eastAsia="SimSun"/>
            <w:lang w:eastAsia="zh-CN"/>
          </w:rPr>
          <w:t xml:space="preserve"> includes a </w:t>
        </w:r>
        <w:r w:rsidRPr="00BD077B">
          <w:rPr>
            <w:rFonts w:eastAsia="SimSun"/>
            <w:i/>
            <w:iCs/>
            <w:lang w:eastAsia="zh-CN"/>
          </w:rPr>
          <w:t>mobile IAB-MT</w:t>
        </w:r>
        <w:r>
          <w:rPr>
            <w:rFonts w:eastAsia="SimSun"/>
            <w:lang w:eastAsia="zh-CN"/>
          </w:rPr>
          <w:t xml:space="preserve"> and a </w:t>
        </w:r>
        <w:r w:rsidRPr="00BD077B">
          <w:rPr>
            <w:rFonts w:eastAsia="SimSun"/>
            <w:i/>
            <w:iCs/>
            <w:lang w:eastAsia="zh-CN"/>
          </w:rPr>
          <w:t>mobile IAB-DU</w:t>
        </w:r>
        <w:r>
          <w:rPr>
            <w:rFonts w:eastAsia="SimSun"/>
            <w:lang w:eastAsia="zh-CN"/>
          </w:rPr>
          <w:t xml:space="preserve">. Mobile IAB supports the same functionality as IAB unless explicitly specified. The following enhancements/restrictions </w:t>
        </w:r>
        <w:r w:rsidRPr="00CB3067">
          <w:rPr>
            <w:rFonts w:eastAsia="SimSun"/>
            <w:i/>
            <w:iCs/>
            <w:lang w:eastAsia="zh-CN"/>
          </w:rPr>
          <w:t>only</w:t>
        </w:r>
        <w:r>
          <w:rPr>
            <w:rFonts w:eastAsia="SimSun"/>
            <w:lang w:eastAsia="zh-CN"/>
          </w:rPr>
          <w:t xml:space="preserve"> apply to mobile IAB:</w:t>
        </w:r>
      </w:ins>
    </w:p>
    <w:p w14:paraId="6DF5C91A" w14:textId="77777777" w:rsidR="00FD049B" w:rsidRPr="007C0811" w:rsidRDefault="00FD049B" w:rsidP="00FD049B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25" w:author="R2#123" w:date="2023-09-28T13:42:00Z"/>
          <w:rFonts w:eastAsia="SimSun"/>
          <w:lang w:eastAsia="zh-CN"/>
        </w:rPr>
      </w:pPr>
      <w:ins w:id="26" w:author="R2#123" w:date="2023-09-28T13:42:00Z">
        <w:r>
          <w:t>The mobile IAB-node cannot have descendent nodes.</w:t>
        </w:r>
      </w:ins>
    </w:p>
    <w:p w14:paraId="0930EBB3" w14:textId="77777777" w:rsidR="00FD049B" w:rsidRDefault="00FD049B" w:rsidP="00FD049B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27" w:author="R2#123" w:date="2023-09-28T13:42:00Z"/>
          <w:rFonts w:eastAsia="SimSun"/>
          <w:lang w:eastAsia="zh-CN"/>
        </w:rPr>
      </w:pPr>
      <w:ins w:id="28" w:author="R2#123" w:date="2023-09-28T13:42:00Z">
        <w:r>
          <w:rPr>
            <w:rFonts w:eastAsia="SimSun"/>
            <w:lang w:eastAsia="zh-CN"/>
          </w:rPr>
          <w:t>The mobile IAB-node uses an enhanced network integration procedure as defined in TS 38.401 [4].</w:t>
        </w:r>
      </w:ins>
    </w:p>
    <w:p w14:paraId="34CEF23E" w14:textId="77777777" w:rsidR="00FD049B" w:rsidRPr="003B5925" w:rsidRDefault="00FD049B" w:rsidP="00FD049B">
      <w:pPr>
        <w:pStyle w:val="ListParagraph"/>
        <w:contextualSpacing w:val="0"/>
        <w:rPr>
          <w:ins w:id="29" w:author="R2#123" w:date="2023-09-28T13:42:00Z"/>
          <w:rFonts w:eastAsia="SimSun"/>
          <w:color w:val="FF0000"/>
          <w:lang w:eastAsia="zh-CN"/>
        </w:rPr>
      </w:pPr>
      <w:ins w:id="30" w:author="R2#123" w:date="2023-09-28T13:42:00Z">
        <w:r w:rsidRPr="003B5925">
          <w:rPr>
            <w:rFonts w:eastAsia="SimSun"/>
            <w:color w:val="FF0000"/>
            <w:lang w:eastAsia="zh-CN"/>
          </w:rPr>
          <w:lastRenderedPageBreak/>
          <w:t>Editor’s NOTE: The exact terminology to be aligned with TS 38.401.</w:t>
        </w:r>
      </w:ins>
    </w:p>
    <w:p w14:paraId="0230018E" w14:textId="77777777" w:rsidR="00FD049B" w:rsidRPr="003B5925" w:rsidRDefault="00FD049B" w:rsidP="00FD049B">
      <w:pPr>
        <w:pStyle w:val="ListParagraph"/>
        <w:contextualSpacing w:val="0"/>
        <w:rPr>
          <w:ins w:id="31" w:author="R2#123" w:date="2023-09-28T13:42:00Z"/>
          <w:rFonts w:eastAsia="SimSun"/>
          <w:color w:val="FF0000"/>
          <w:lang w:eastAsia="zh-CN"/>
        </w:rPr>
      </w:pPr>
      <w:ins w:id="32" w:author="R2#123" w:date="2023-09-28T13:42:00Z">
        <w:r w:rsidRPr="003B5925">
          <w:rPr>
            <w:rFonts w:eastAsia="SimSun"/>
            <w:color w:val="FF0000"/>
            <w:lang w:eastAsia="zh-CN"/>
          </w:rPr>
          <w:t>Editor’s NOTE: From RAN2 perspective, the network integration procedure for mobile IAB-node has to include the mobile-IAB-indication in Msg. 5. It may include other mobile-IAB-specific enhancements.</w:t>
        </w:r>
      </w:ins>
    </w:p>
    <w:p w14:paraId="06B84D93" w14:textId="77777777" w:rsidR="00FD049B" w:rsidRPr="00CB3067" w:rsidRDefault="00FD049B" w:rsidP="00FD049B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33" w:author="R2#123" w:date="2023-09-28T13:42:00Z"/>
          <w:rFonts w:eastAsia="SimSun"/>
          <w:lang w:eastAsia="zh-CN"/>
        </w:rPr>
      </w:pPr>
      <w:ins w:id="34" w:author="R2#123" w:date="2023-09-28T13:42:00Z">
        <w:r>
          <w:t xml:space="preserve">The mobile IAB-MT can perform the </w:t>
        </w:r>
        <w:r w:rsidRPr="00BB3D6B">
          <w:rPr>
            <w:i/>
            <w:iCs/>
          </w:rPr>
          <w:t>mobile IAB-MT migration</w:t>
        </w:r>
        <w:r>
          <w:t xml:space="preserve"> procedure as defined in TS 38.401 [4].</w:t>
        </w:r>
      </w:ins>
    </w:p>
    <w:p w14:paraId="6784C197" w14:textId="77777777" w:rsidR="00FD049B" w:rsidRPr="007C173A" w:rsidRDefault="00FD049B" w:rsidP="00FD049B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35" w:author="R2#123" w:date="2023-09-28T13:42:00Z"/>
          <w:rFonts w:eastAsia="SimSun"/>
          <w:lang w:eastAsia="zh-CN"/>
        </w:rPr>
      </w:pPr>
      <w:ins w:id="36" w:author="R2#123" w:date="2023-09-28T13:42:00Z">
        <w:r>
          <w:t>The mobile IAB-MT can perform both, Xn and NG handover.</w:t>
        </w:r>
      </w:ins>
    </w:p>
    <w:p w14:paraId="6B03AFBC" w14:textId="77777777" w:rsidR="00FD049B" w:rsidRPr="007C173A" w:rsidRDefault="00FD049B" w:rsidP="00FD049B">
      <w:pPr>
        <w:pStyle w:val="ListParagraph"/>
        <w:ind w:left="1440"/>
        <w:contextualSpacing w:val="0"/>
        <w:rPr>
          <w:ins w:id="37" w:author="R2#123" w:date="2023-09-28T13:42:00Z"/>
          <w:rFonts w:eastAsia="SimSun"/>
          <w:color w:val="FF0000"/>
          <w:lang w:eastAsia="zh-CN"/>
        </w:rPr>
      </w:pPr>
      <w:ins w:id="38" w:author="R2#123" w:date="2023-09-28T13:42:00Z">
        <w:r w:rsidRPr="007C173A">
          <w:rPr>
            <w:color w:val="FF0000"/>
          </w:rPr>
          <w:t>Editor’s NOTE: FFS if mobile IAB-MT</w:t>
        </w:r>
        <w:r>
          <w:rPr>
            <w:color w:val="FF0000"/>
          </w:rPr>
          <w:t xml:space="preserve"> migration can use NG handover.</w:t>
        </w:r>
      </w:ins>
    </w:p>
    <w:p w14:paraId="0779B3D0" w14:textId="77777777" w:rsidR="00FD049B" w:rsidRPr="00B37659" w:rsidRDefault="00FD049B" w:rsidP="00FD049B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39" w:author="R2#123" w:date="2023-09-28T13:42:00Z"/>
          <w:rFonts w:eastAsia="SimSun"/>
          <w:lang w:eastAsia="zh-CN"/>
        </w:rPr>
      </w:pPr>
      <w:ins w:id="40" w:author="R2#123" w:date="2023-09-28T13:42:00Z">
        <w:r>
          <w:rPr>
            <w:rFonts w:eastAsia="SimSun"/>
            <w:lang w:eastAsia="zh-CN"/>
          </w:rPr>
          <w:t xml:space="preserve">The mobile IAB-node can perform a </w:t>
        </w:r>
        <w:r w:rsidRPr="00A66D57">
          <w:rPr>
            <w:rFonts w:eastAsia="SimSun"/>
            <w:i/>
            <w:iCs/>
            <w:lang w:eastAsia="zh-CN"/>
          </w:rPr>
          <w:t>DU migration</w:t>
        </w:r>
        <w:r>
          <w:rPr>
            <w:rFonts w:eastAsia="SimSun"/>
            <w:i/>
            <w:iCs/>
            <w:lang w:eastAsia="zh-CN"/>
          </w:rPr>
          <w:t xml:space="preserve"> </w:t>
        </w:r>
        <w:r w:rsidRPr="00A66D57">
          <w:rPr>
            <w:rFonts w:eastAsia="SimSun"/>
            <w:lang w:eastAsia="zh-CN"/>
          </w:rPr>
          <w:t>procedure</w:t>
        </w:r>
        <w:r>
          <w:rPr>
            <w:rFonts w:eastAsia="SimSun"/>
            <w:lang w:eastAsia="zh-CN"/>
          </w:rPr>
          <w:t>, where a new logical mobile IAB-DU is established on the mobile IAB-node and the old logical mobile IAB-DU is released. During this procedure, the UEs connected via the mobile IAB-node are handed over from the old logical mobile IAB-DU to the new logical mobile IAB-DU. The details of this procedure are defined in TS 38.401 [4].</w:t>
        </w:r>
      </w:ins>
    </w:p>
    <w:p w14:paraId="62F3F76B" w14:textId="77777777" w:rsidR="00FD049B" w:rsidRDefault="00FD049B" w:rsidP="00FD049B">
      <w:pPr>
        <w:ind w:left="1440"/>
        <w:rPr>
          <w:ins w:id="41" w:author="R2#123" w:date="2023-09-28T13:42:00Z"/>
          <w:color w:val="FF0000"/>
        </w:rPr>
      </w:pPr>
      <w:ins w:id="42" w:author="R2#123" w:date="2023-09-28T13:42:00Z">
        <w:r>
          <w:rPr>
            <w:color w:val="FF0000"/>
          </w:rPr>
          <w:t>Editor’s NOTE: FFS enhancements on RACH-less handover</w:t>
        </w:r>
      </w:ins>
    </w:p>
    <w:p w14:paraId="4467C14D" w14:textId="77777777" w:rsidR="00FD049B" w:rsidRDefault="00FD049B" w:rsidP="00FD049B">
      <w:pPr>
        <w:ind w:left="720"/>
        <w:rPr>
          <w:ins w:id="43" w:author="R2#123" w:date="2023-09-28T13:42:00Z"/>
          <w:color w:val="FF0000"/>
        </w:rPr>
      </w:pPr>
      <w:ins w:id="44" w:author="R2#123" w:date="2023-09-28T13:42:00Z">
        <w:r>
          <w:rPr>
            <w:color w:val="FF0000"/>
          </w:rPr>
          <w:t xml:space="preserve">Editor’s NOTE: FFS on enhancements related to BAP that need to be captured on ST2. </w:t>
        </w:r>
      </w:ins>
    </w:p>
    <w:p w14:paraId="5B6F835C" w14:textId="77777777" w:rsidR="00FD049B" w:rsidRPr="007C173A" w:rsidRDefault="00FD049B" w:rsidP="00FD049B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45" w:author="R2#123" w:date="2023-09-28T13:42:00Z"/>
          <w:rFonts w:eastAsia="SimSun"/>
          <w:lang w:eastAsia="zh-CN"/>
        </w:rPr>
      </w:pPr>
      <w:ins w:id="46" w:author="R2#123" w:date="2023-09-28T13:42:00Z">
        <w:r>
          <w:rPr>
            <w:rFonts w:eastAsia="SimSun"/>
            <w:lang w:eastAsia="zh-CN"/>
          </w:rPr>
          <w:t>Dualconnectivity is not supported</w:t>
        </w:r>
        <w:r w:rsidRPr="006D1BFC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for the mobile IAB-MT.</w:t>
        </w:r>
      </w:ins>
    </w:p>
    <w:p w14:paraId="600F38D6" w14:textId="7F57E457" w:rsidR="00FD049B" w:rsidRPr="00832A0B" w:rsidDel="00B27FCD" w:rsidRDefault="00B638AD" w:rsidP="00B27FCD">
      <w:pPr>
        <w:rPr>
          <w:ins w:id="47" w:author="R2#123" w:date="2023-09-28T13:42:00Z"/>
          <w:del w:id="48" w:author="QC R2#123bis" w:date="2023-09-28T13:46:00Z"/>
          <w:rFonts w:eastAsia="SimSun"/>
          <w:lang w:eastAsia="zh-CN"/>
        </w:rPr>
      </w:pPr>
      <w:ins w:id="49" w:author="QC R2#123bis" w:date="2023-09-28T13:48:00Z">
        <w:r>
          <w:rPr>
            <w:rFonts w:eastAsia="SimSun"/>
            <w:lang w:eastAsia="zh-CN"/>
          </w:rPr>
          <w:t xml:space="preserve">The mobile IAB-node cannot concurrently operate as an IAB-node. </w:t>
        </w:r>
      </w:ins>
      <w:ins w:id="50" w:author="R2#123" w:date="2023-09-28T13:42:00Z">
        <w:r w:rsidR="00FD049B">
          <w:rPr>
            <w:rFonts w:eastAsia="SimSun"/>
            <w:lang w:eastAsia="zh-CN"/>
          </w:rPr>
          <w:t xml:space="preserve">The mobile IAB-node can </w:t>
        </w:r>
      </w:ins>
      <w:ins w:id="51" w:author="QC R2#123bis" w:date="2023-09-28T13:46:00Z">
        <w:r w:rsidR="00B27FCD">
          <w:rPr>
            <w:rFonts w:eastAsia="SimSun"/>
            <w:lang w:eastAsia="zh-CN"/>
          </w:rPr>
          <w:t xml:space="preserve">only </w:t>
        </w:r>
      </w:ins>
      <w:ins w:id="52" w:author="R2#123" w:date="2023-09-28T13:42:00Z">
        <w:r w:rsidR="00FD049B">
          <w:rPr>
            <w:rFonts w:eastAsia="SimSun"/>
            <w:lang w:eastAsia="zh-CN"/>
          </w:rPr>
          <w:t>connect to a RAN that supports mobile IAB</w:t>
        </w:r>
      </w:ins>
      <w:ins w:id="53" w:author="QC R2#123bis" w:date="2023-09-28T13:45:00Z">
        <w:r w:rsidR="00B27FCD">
          <w:rPr>
            <w:rFonts w:eastAsia="SimSun"/>
            <w:lang w:eastAsia="zh-CN"/>
          </w:rPr>
          <w:t xml:space="preserve">. </w:t>
        </w:r>
      </w:ins>
      <w:ins w:id="54" w:author="R2#123" w:date="2023-09-28T13:42:00Z">
        <w:del w:id="55" w:author="QC R2#123bis" w:date="2023-09-28T13:46:00Z">
          <w:r w:rsidR="00FD049B" w:rsidDel="00B27FCD">
            <w:rPr>
              <w:rFonts w:eastAsia="SimSun"/>
              <w:lang w:eastAsia="zh-CN"/>
            </w:rPr>
            <w:delText xml:space="preserve"> as well as a RAN that supports IAB without mobile-IAB enhancements.</w:delText>
          </w:r>
        </w:del>
      </w:ins>
    </w:p>
    <w:p w14:paraId="43045078" w14:textId="63430178" w:rsidR="00FD049B" w:rsidRPr="00BB3D6B" w:rsidRDefault="00FD049B" w:rsidP="0027423D">
      <w:pPr>
        <w:rPr>
          <w:ins w:id="56" w:author="R2#123" w:date="2023-09-28T13:42:00Z"/>
          <w:noProof/>
          <w:color w:val="FF0000"/>
        </w:rPr>
      </w:pPr>
      <w:ins w:id="57" w:author="R2#123" w:date="2023-09-28T13:42:00Z">
        <w:del w:id="58" w:author="QC R2#123bis" w:date="2023-09-28T13:46:00Z">
          <w:r w:rsidRPr="00BB3D6B" w:rsidDel="00B27FCD">
            <w:rPr>
              <w:noProof/>
              <w:color w:val="FF0000"/>
            </w:rPr>
            <w:delText xml:space="preserve">Editor’s NOTE: FFS on the functionality provided to the mobile IAB-node by a RAN that does not support mobile IAB. </w:delText>
          </w:r>
        </w:del>
      </w:ins>
    </w:p>
    <w:p w14:paraId="15BC52C5" w14:textId="77777777" w:rsidR="00B638AD" w:rsidRPr="00BB3D6B" w:rsidRDefault="00B638AD" w:rsidP="00B638AD">
      <w:pPr>
        <w:ind w:left="568"/>
        <w:rPr>
          <w:noProof/>
          <w:color w:val="FF0000"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B638AD" w:rsidRPr="005B232A" w14:paraId="0877A9AF" w14:textId="77777777" w:rsidTr="00674DF5">
        <w:tc>
          <w:tcPr>
            <w:tcW w:w="9629" w:type="dxa"/>
            <w:shd w:val="clear" w:color="auto" w:fill="FFFFCC"/>
          </w:tcPr>
          <w:p w14:paraId="74C01878" w14:textId="6AAB3E6F" w:rsidR="00B638AD" w:rsidRPr="005B232A" w:rsidRDefault="00B638AD" w:rsidP="00674DF5">
            <w:pPr>
              <w:spacing w:before="60" w:after="60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6A1534">
              <w:rPr>
                <w:rFonts w:ascii="Arial" w:hAnsi="Arial" w:cs="Arial"/>
                <w:i/>
                <w:iCs/>
                <w:noProof/>
                <w:color w:val="FF0000"/>
              </w:rPr>
              <w:t xml:space="preserve">--- </w:t>
            </w:r>
            <w:r w:rsidR="0027423D">
              <w:rPr>
                <w:rFonts w:ascii="Arial" w:hAnsi="Arial" w:cs="Arial"/>
                <w:i/>
                <w:iCs/>
                <w:noProof/>
                <w:color w:val="FF0000"/>
              </w:rPr>
              <w:t>End</w:t>
            </w:r>
            <w:r w:rsidRPr="006A1534">
              <w:rPr>
                <w:rFonts w:ascii="Arial" w:hAnsi="Arial" w:cs="Arial"/>
                <w:i/>
                <w:iCs/>
                <w:noProof/>
                <w:color w:val="FF0000"/>
              </w:rPr>
              <w:t xml:space="preserve"> Change</w:t>
            </w:r>
            <w:r w:rsidR="0027423D">
              <w:rPr>
                <w:rFonts w:ascii="Arial" w:hAnsi="Arial" w:cs="Arial"/>
                <w:i/>
                <w:iCs/>
                <w:noProof/>
                <w:color w:val="FF0000"/>
              </w:rPr>
              <w:t>s</w:t>
            </w:r>
            <w:r w:rsidRPr="006A1534">
              <w:rPr>
                <w:rFonts w:ascii="Arial" w:hAnsi="Arial" w:cs="Arial"/>
                <w:i/>
                <w:iCs/>
                <w:noProof/>
                <w:color w:val="FF0000"/>
              </w:rPr>
              <w:t xml:space="preserve"> ---</w:t>
            </w:r>
          </w:p>
        </w:tc>
      </w:tr>
    </w:tbl>
    <w:p w14:paraId="0E6259CB" w14:textId="77777777" w:rsidR="00FD049B" w:rsidRPr="00FD049B" w:rsidRDefault="00FD049B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eastAsia="zh-CN"/>
        </w:rPr>
      </w:pPr>
    </w:p>
    <w:sectPr w:rsidR="00FD049B" w:rsidRPr="00FD049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793C5" w14:textId="77777777" w:rsidR="00C53D7B" w:rsidRDefault="00C53D7B">
      <w:r>
        <w:separator/>
      </w:r>
    </w:p>
  </w:endnote>
  <w:endnote w:type="continuationSeparator" w:id="0">
    <w:p w14:paraId="75487EF3" w14:textId="77777777" w:rsidR="00C53D7B" w:rsidRDefault="00C53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63C37" w14:textId="77777777" w:rsidR="00C53D7B" w:rsidRDefault="00C53D7B">
      <w:r>
        <w:separator/>
      </w:r>
    </w:p>
  </w:footnote>
  <w:footnote w:type="continuationSeparator" w:id="0">
    <w:p w14:paraId="13889DBB" w14:textId="77777777" w:rsidR="00C53D7B" w:rsidRDefault="00C53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241"/>
    <w:multiLevelType w:val="hybridMultilevel"/>
    <w:tmpl w:val="0DB8BDE0"/>
    <w:lvl w:ilvl="0" w:tplc="79BA3A7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8733D"/>
    <w:multiLevelType w:val="hybridMultilevel"/>
    <w:tmpl w:val="5DC22DDC"/>
    <w:lvl w:ilvl="0" w:tplc="79BA3A7C">
      <w:start w:val="2"/>
      <w:numFmt w:val="bullet"/>
      <w:lvlText w:val="-"/>
      <w:lvlJc w:val="left"/>
      <w:pPr>
        <w:ind w:left="100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08A675FB"/>
    <w:multiLevelType w:val="hybridMultilevel"/>
    <w:tmpl w:val="E6C474DE"/>
    <w:lvl w:ilvl="0" w:tplc="72B27D16">
      <w:start w:val="2"/>
      <w:numFmt w:val="bullet"/>
      <w:lvlText w:val="-"/>
      <w:lvlJc w:val="left"/>
      <w:pPr>
        <w:ind w:left="1619" w:hanging="360"/>
      </w:pPr>
      <w:rPr>
        <w:rFonts w:ascii="Times New Roman" w:eastAsiaTheme="minorEastAsia" w:hAnsi="Times New Roman" w:cs="Times New Roman" w:hint="default"/>
      </w:rPr>
    </w:lvl>
    <w:lvl w:ilvl="1" w:tplc="FFFFFFFF">
      <w:numFmt w:val="bullet"/>
      <w:lvlText w:val="-"/>
      <w:lvlJc w:val="left"/>
      <w:pPr>
        <w:ind w:left="2339" w:hanging="360"/>
      </w:pPr>
      <w:rPr>
        <w:rFonts w:ascii="Times New Roman" w:eastAsiaTheme="minorEastAsia" w:hAnsi="Times New Roman" w:cs="Times New Roman" w:hint="default"/>
        <w:b/>
        <w:sz w:val="20"/>
      </w:r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BFE407F"/>
    <w:multiLevelType w:val="hybridMultilevel"/>
    <w:tmpl w:val="37763B9A"/>
    <w:lvl w:ilvl="0" w:tplc="F40E76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E05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BE2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FA7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21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B6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C4B4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C82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04B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2A91B8A"/>
    <w:multiLevelType w:val="hybridMultilevel"/>
    <w:tmpl w:val="539294B6"/>
    <w:lvl w:ilvl="0" w:tplc="75141EC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C14F4"/>
    <w:multiLevelType w:val="hybridMultilevel"/>
    <w:tmpl w:val="955EC20E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2EB06AC0">
      <w:numFmt w:val="bullet"/>
      <w:lvlText w:val="-"/>
      <w:lvlJc w:val="left"/>
      <w:pPr>
        <w:ind w:left="2339" w:hanging="360"/>
      </w:pPr>
      <w:rPr>
        <w:rFonts w:ascii="Times New Roman" w:eastAsiaTheme="minorEastAsia" w:hAnsi="Times New Roman" w:cs="Times New Roman" w:hint="default"/>
        <w:b/>
        <w:sz w:val="20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3786075"/>
    <w:multiLevelType w:val="hybridMultilevel"/>
    <w:tmpl w:val="86FACB88"/>
    <w:lvl w:ilvl="0" w:tplc="79BA3A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51AE1"/>
    <w:multiLevelType w:val="hybridMultilevel"/>
    <w:tmpl w:val="CA664826"/>
    <w:lvl w:ilvl="0" w:tplc="635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52AE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101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8C1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362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68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F26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328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7C7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593341F"/>
    <w:multiLevelType w:val="hybridMultilevel"/>
    <w:tmpl w:val="A84288B2"/>
    <w:lvl w:ilvl="0" w:tplc="79BA3A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14D50"/>
    <w:multiLevelType w:val="hybridMultilevel"/>
    <w:tmpl w:val="0CC8AF20"/>
    <w:lvl w:ilvl="0" w:tplc="E438FA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EB81729"/>
    <w:multiLevelType w:val="hybridMultilevel"/>
    <w:tmpl w:val="D55A6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D4C50"/>
    <w:multiLevelType w:val="hybridMultilevel"/>
    <w:tmpl w:val="FBD49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163392D"/>
    <w:multiLevelType w:val="hybridMultilevel"/>
    <w:tmpl w:val="F05A3650"/>
    <w:lvl w:ilvl="0" w:tplc="EB40B1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2003833"/>
    <w:multiLevelType w:val="hybridMultilevel"/>
    <w:tmpl w:val="FE9C5148"/>
    <w:lvl w:ilvl="0" w:tplc="79BA3A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B072C"/>
    <w:multiLevelType w:val="hybridMultilevel"/>
    <w:tmpl w:val="5D38C81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A0A2307"/>
    <w:multiLevelType w:val="hybridMultilevel"/>
    <w:tmpl w:val="E8EA02E2"/>
    <w:lvl w:ilvl="0" w:tplc="79BA3A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212E6"/>
    <w:multiLevelType w:val="multilevel"/>
    <w:tmpl w:val="E9E0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FA11860"/>
    <w:multiLevelType w:val="hybridMultilevel"/>
    <w:tmpl w:val="851CE9F8"/>
    <w:lvl w:ilvl="0" w:tplc="51E05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326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6AD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4E3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829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5A8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E27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F867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983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1EA53E4"/>
    <w:multiLevelType w:val="hybridMultilevel"/>
    <w:tmpl w:val="2A020F04"/>
    <w:lvl w:ilvl="0" w:tplc="79BA3A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A3589"/>
    <w:multiLevelType w:val="hybridMultilevel"/>
    <w:tmpl w:val="6D723840"/>
    <w:lvl w:ilvl="0" w:tplc="72B27D1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E9389C"/>
    <w:multiLevelType w:val="hybridMultilevel"/>
    <w:tmpl w:val="017E878E"/>
    <w:lvl w:ilvl="0" w:tplc="C1E27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EA6A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C4FD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82A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523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CE8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B2F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DEB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861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0B66B84"/>
    <w:multiLevelType w:val="hybridMultilevel"/>
    <w:tmpl w:val="8F5898CA"/>
    <w:lvl w:ilvl="0" w:tplc="A7EA66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053988"/>
    <w:multiLevelType w:val="hybridMultilevel"/>
    <w:tmpl w:val="9C4A5D0A"/>
    <w:lvl w:ilvl="0" w:tplc="79BA3A7C">
      <w:start w:val="2"/>
      <w:numFmt w:val="bullet"/>
      <w:lvlText w:val="-"/>
      <w:lvlJc w:val="left"/>
      <w:pPr>
        <w:ind w:left="79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6B3E032E"/>
    <w:multiLevelType w:val="hybridMultilevel"/>
    <w:tmpl w:val="D55A60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1496"/>
        </w:tabs>
        <w:ind w:left="-1149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0686"/>
        </w:tabs>
        <w:ind w:left="-106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9966"/>
        </w:tabs>
        <w:ind w:left="-9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9246"/>
        </w:tabs>
        <w:ind w:left="-9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8526"/>
        </w:tabs>
        <w:ind w:left="-85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7806"/>
        </w:tabs>
        <w:ind w:left="-7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7086"/>
        </w:tabs>
        <w:ind w:left="-7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6366"/>
        </w:tabs>
        <w:ind w:left="-6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5646"/>
        </w:tabs>
        <w:ind w:left="-5646" w:hanging="360"/>
      </w:pPr>
      <w:rPr>
        <w:rFonts w:ascii="Wingdings" w:hAnsi="Wingdings" w:hint="default"/>
      </w:rPr>
    </w:lvl>
  </w:abstractNum>
  <w:abstractNum w:abstractNumId="30" w15:restartNumberingAfterBreak="0">
    <w:nsid w:val="715E625C"/>
    <w:multiLevelType w:val="hybridMultilevel"/>
    <w:tmpl w:val="7AD019EE"/>
    <w:lvl w:ilvl="0" w:tplc="B950B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3991381"/>
    <w:multiLevelType w:val="hybridMultilevel"/>
    <w:tmpl w:val="B5BEE528"/>
    <w:lvl w:ilvl="0" w:tplc="FD3A423E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2" w15:restartNumberingAfterBreak="0">
    <w:nsid w:val="745C3CEF"/>
    <w:multiLevelType w:val="hybridMultilevel"/>
    <w:tmpl w:val="ABDC9B28"/>
    <w:lvl w:ilvl="0" w:tplc="79BA3A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F5584"/>
    <w:multiLevelType w:val="hybridMultilevel"/>
    <w:tmpl w:val="7E3431B0"/>
    <w:lvl w:ilvl="0" w:tplc="509617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410A6C"/>
    <w:multiLevelType w:val="hybridMultilevel"/>
    <w:tmpl w:val="3DCE5BEE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2339" w:hanging="360"/>
      </w:pPr>
      <w:rPr>
        <w:rFonts w:ascii="Times New Roman" w:eastAsiaTheme="minorEastAsia" w:hAnsi="Times New Roman" w:cs="Times New Roman" w:hint="default"/>
        <w:b/>
        <w:sz w:val="20"/>
      </w:r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825201637">
    <w:abstractNumId w:val="13"/>
  </w:num>
  <w:num w:numId="2" w16cid:durableId="337000327">
    <w:abstractNumId w:val="29"/>
  </w:num>
  <w:num w:numId="3" w16cid:durableId="297147906">
    <w:abstractNumId w:val="21"/>
  </w:num>
  <w:num w:numId="4" w16cid:durableId="1156074361">
    <w:abstractNumId w:val="22"/>
  </w:num>
  <w:num w:numId="5" w16cid:durableId="974483218">
    <w:abstractNumId w:val="29"/>
  </w:num>
  <w:num w:numId="6" w16cid:durableId="1576936486">
    <w:abstractNumId w:val="29"/>
  </w:num>
  <w:num w:numId="7" w16cid:durableId="538444176">
    <w:abstractNumId w:val="33"/>
  </w:num>
  <w:num w:numId="8" w16cid:durableId="707223313">
    <w:abstractNumId w:val="11"/>
  </w:num>
  <w:num w:numId="9" w16cid:durableId="828129386">
    <w:abstractNumId w:val="27"/>
  </w:num>
  <w:num w:numId="10" w16cid:durableId="1776366693">
    <w:abstractNumId w:val="12"/>
  </w:num>
  <w:num w:numId="11" w16cid:durableId="1143085221">
    <w:abstractNumId w:val="19"/>
  </w:num>
  <w:num w:numId="12" w16cid:durableId="660037007">
    <w:abstractNumId w:val="3"/>
  </w:num>
  <w:num w:numId="13" w16cid:durableId="528179456">
    <w:abstractNumId w:val="8"/>
  </w:num>
  <w:num w:numId="14" w16cid:durableId="574051993">
    <w:abstractNumId w:val="23"/>
  </w:num>
  <w:num w:numId="15" w16cid:durableId="198247376">
    <w:abstractNumId w:val="28"/>
  </w:num>
  <w:num w:numId="16" w16cid:durableId="2016809667">
    <w:abstractNumId w:val="10"/>
  </w:num>
  <w:num w:numId="17" w16cid:durableId="1129930536">
    <w:abstractNumId w:val="16"/>
  </w:num>
  <w:num w:numId="18" w16cid:durableId="1247807047">
    <w:abstractNumId w:val="6"/>
  </w:num>
  <w:num w:numId="19" w16cid:durableId="120392180">
    <w:abstractNumId w:val="14"/>
  </w:num>
  <w:num w:numId="20" w16cid:durableId="2056156825">
    <w:abstractNumId w:val="5"/>
  </w:num>
  <w:num w:numId="21" w16cid:durableId="1986928935">
    <w:abstractNumId w:val="34"/>
  </w:num>
  <w:num w:numId="22" w16cid:durableId="1796410000">
    <w:abstractNumId w:val="2"/>
  </w:num>
  <w:num w:numId="23" w16cid:durableId="2138833358">
    <w:abstractNumId w:val="25"/>
  </w:num>
  <w:num w:numId="24" w16cid:durableId="1967154603">
    <w:abstractNumId w:val="29"/>
  </w:num>
  <w:num w:numId="25" w16cid:durableId="1556156478">
    <w:abstractNumId w:val="29"/>
  </w:num>
  <w:num w:numId="26" w16cid:durableId="1986231178">
    <w:abstractNumId w:val="29"/>
  </w:num>
  <w:num w:numId="27" w16cid:durableId="458687363">
    <w:abstractNumId w:val="29"/>
  </w:num>
  <w:num w:numId="28" w16cid:durableId="244656622">
    <w:abstractNumId w:val="15"/>
  </w:num>
  <w:num w:numId="29" w16cid:durableId="953439515">
    <w:abstractNumId w:val="9"/>
  </w:num>
  <w:num w:numId="30" w16cid:durableId="35127923">
    <w:abstractNumId w:val="18"/>
  </w:num>
  <w:num w:numId="31" w16cid:durableId="1313371953">
    <w:abstractNumId w:val="30"/>
  </w:num>
  <w:num w:numId="32" w16cid:durableId="1280448590">
    <w:abstractNumId w:val="7"/>
  </w:num>
  <w:num w:numId="33" w16cid:durableId="1512179347">
    <w:abstractNumId w:val="29"/>
  </w:num>
  <w:num w:numId="34" w16cid:durableId="715862060">
    <w:abstractNumId w:val="20"/>
  </w:num>
  <w:num w:numId="35" w16cid:durableId="751194426">
    <w:abstractNumId w:val="32"/>
  </w:num>
  <w:num w:numId="36" w16cid:durableId="2117484447">
    <w:abstractNumId w:val="4"/>
  </w:num>
  <w:num w:numId="37" w16cid:durableId="1232081076">
    <w:abstractNumId w:val="0"/>
  </w:num>
  <w:num w:numId="38" w16cid:durableId="940065515">
    <w:abstractNumId w:val="1"/>
  </w:num>
  <w:num w:numId="39" w16cid:durableId="229387224">
    <w:abstractNumId w:val="17"/>
  </w:num>
  <w:num w:numId="40" w16cid:durableId="1817841086">
    <w:abstractNumId w:val="26"/>
  </w:num>
  <w:num w:numId="41" w16cid:durableId="1674335257">
    <w:abstractNumId w:val="31"/>
  </w:num>
  <w:num w:numId="42" w16cid:durableId="1731346059">
    <w:abstractNumId w:val="2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2#123">
    <w15:presenceInfo w15:providerId="None" w15:userId="R2#123"/>
  </w15:person>
  <w15:person w15:author="QC R2#123bis">
    <w15:presenceInfo w15:providerId="None" w15:userId="QC R2#123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8B0"/>
    <w:rsid w:val="000039F6"/>
    <w:rsid w:val="0000409B"/>
    <w:rsid w:val="0000588C"/>
    <w:rsid w:val="000064F6"/>
    <w:rsid w:val="00006EBD"/>
    <w:rsid w:val="00010161"/>
    <w:rsid w:val="00012887"/>
    <w:rsid w:val="00013C23"/>
    <w:rsid w:val="00014703"/>
    <w:rsid w:val="00014752"/>
    <w:rsid w:val="000147A7"/>
    <w:rsid w:val="000152D3"/>
    <w:rsid w:val="00015DE8"/>
    <w:rsid w:val="0001657D"/>
    <w:rsid w:val="0001796A"/>
    <w:rsid w:val="00020686"/>
    <w:rsid w:val="00023FC6"/>
    <w:rsid w:val="00025CE4"/>
    <w:rsid w:val="000266AE"/>
    <w:rsid w:val="00026D06"/>
    <w:rsid w:val="00026FC4"/>
    <w:rsid w:val="00027FE4"/>
    <w:rsid w:val="000305FF"/>
    <w:rsid w:val="00030761"/>
    <w:rsid w:val="00030D3B"/>
    <w:rsid w:val="00030DC5"/>
    <w:rsid w:val="00030F55"/>
    <w:rsid w:val="0003101C"/>
    <w:rsid w:val="00032EA4"/>
    <w:rsid w:val="00033397"/>
    <w:rsid w:val="000338DD"/>
    <w:rsid w:val="00034BF8"/>
    <w:rsid w:val="00034D12"/>
    <w:rsid w:val="00035677"/>
    <w:rsid w:val="000365C3"/>
    <w:rsid w:val="000368BE"/>
    <w:rsid w:val="0003767C"/>
    <w:rsid w:val="00037A01"/>
    <w:rsid w:val="00037AFB"/>
    <w:rsid w:val="00037FDF"/>
    <w:rsid w:val="00040095"/>
    <w:rsid w:val="0004017A"/>
    <w:rsid w:val="00042439"/>
    <w:rsid w:val="0004341F"/>
    <w:rsid w:val="00044ED2"/>
    <w:rsid w:val="00045625"/>
    <w:rsid w:val="00046AE0"/>
    <w:rsid w:val="00046DD6"/>
    <w:rsid w:val="0004707F"/>
    <w:rsid w:val="000475DE"/>
    <w:rsid w:val="0005117E"/>
    <w:rsid w:val="000516D8"/>
    <w:rsid w:val="00051F1E"/>
    <w:rsid w:val="0005270E"/>
    <w:rsid w:val="0005392E"/>
    <w:rsid w:val="00053F19"/>
    <w:rsid w:val="0005510E"/>
    <w:rsid w:val="00056DB2"/>
    <w:rsid w:val="0006135D"/>
    <w:rsid w:val="00061505"/>
    <w:rsid w:val="00065659"/>
    <w:rsid w:val="00065D6B"/>
    <w:rsid w:val="00065DE8"/>
    <w:rsid w:val="00066096"/>
    <w:rsid w:val="00067819"/>
    <w:rsid w:val="00071167"/>
    <w:rsid w:val="000716A1"/>
    <w:rsid w:val="000732E0"/>
    <w:rsid w:val="00073EB1"/>
    <w:rsid w:val="00074261"/>
    <w:rsid w:val="0007762E"/>
    <w:rsid w:val="00077C88"/>
    <w:rsid w:val="00077FCF"/>
    <w:rsid w:val="00080512"/>
    <w:rsid w:val="000812F8"/>
    <w:rsid w:val="00084591"/>
    <w:rsid w:val="0008762B"/>
    <w:rsid w:val="00087E3D"/>
    <w:rsid w:val="00090013"/>
    <w:rsid w:val="00090401"/>
    <w:rsid w:val="00090468"/>
    <w:rsid w:val="00090CEE"/>
    <w:rsid w:val="000926D3"/>
    <w:rsid w:val="00093164"/>
    <w:rsid w:val="000937B0"/>
    <w:rsid w:val="0009569D"/>
    <w:rsid w:val="00096258"/>
    <w:rsid w:val="0009765B"/>
    <w:rsid w:val="0009788E"/>
    <w:rsid w:val="00097E94"/>
    <w:rsid w:val="000A050C"/>
    <w:rsid w:val="000A3298"/>
    <w:rsid w:val="000A3F9B"/>
    <w:rsid w:val="000A5AD5"/>
    <w:rsid w:val="000A5FB3"/>
    <w:rsid w:val="000B0C46"/>
    <w:rsid w:val="000B0D71"/>
    <w:rsid w:val="000B19D0"/>
    <w:rsid w:val="000B2CBF"/>
    <w:rsid w:val="000B4310"/>
    <w:rsid w:val="000B4D19"/>
    <w:rsid w:val="000B4F58"/>
    <w:rsid w:val="000B69E5"/>
    <w:rsid w:val="000B7BCF"/>
    <w:rsid w:val="000C0524"/>
    <w:rsid w:val="000C2CA3"/>
    <w:rsid w:val="000C2D34"/>
    <w:rsid w:val="000C415C"/>
    <w:rsid w:val="000C416C"/>
    <w:rsid w:val="000C4AA7"/>
    <w:rsid w:val="000C509E"/>
    <w:rsid w:val="000C522B"/>
    <w:rsid w:val="000C5567"/>
    <w:rsid w:val="000C5B7B"/>
    <w:rsid w:val="000C5DF5"/>
    <w:rsid w:val="000C77C8"/>
    <w:rsid w:val="000C7894"/>
    <w:rsid w:val="000C7C30"/>
    <w:rsid w:val="000D049B"/>
    <w:rsid w:val="000D0B0C"/>
    <w:rsid w:val="000D137A"/>
    <w:rsid w:val="000D28F7"/>
    <w:rsid w:val="000D30A2"/>
    <w:rsid w:val="000D3C9D"/>
    <w:rsid w:val="000D4A15"/>
    <w:rsid w:val="000D58AB"/>
    <w:rsid w:val="000D639D"/>
    <w:rsid w:val="000D6B39"/>
    <w:rsid w:val="000D7982"/>
    <w:rsid w:val="000E427B"/>
    <w:rsid w:val="000E44F4"/>
    <w:rsid w:val="000E49BE"/>
    <w:rsid w:val="000E55A2"/>
    <w:rsid w:val="000E5617"/>
    <w:rsid w:val="000E6697"/>
    <w:rsid w:val="000F03B7"/>
    <w:rsid w:val="000F0AB3"/>
    <w:rsid w:val="000F0FFA"/>
    <w:rsid w:val="000F2F84"/>
    <w:rsid w:val="000F30BC"/>
    <w:rsid w:val="000F342D"/>
    <w:rsid w:val="000F5547"/>
    <w:rsid w:val="000F5CC9"/>
    <w:rsid w:val="000F5DDE"/>
    <w:rsid w:val="000F796E"/>
    <w:rsid w:val="00101232"/>
    <w:rsid w:val="00101A48"/>
    <w:rsid w:val="00101BA1"/>
    <w:rsid w:val="00101E28"/>
    <w:rsid w:val="00102DAD"/>
    <w:rsid w:val="00102FE8"/>
    <w:rsid w:val="00104704"/>
    <w:rsid w:val="00105F13"/>
    <w:rsid w:val="00106455"/>
    <w:rsid w:val="001072AB"/>
    <w:rsid w:val="00107EE0"/>
    <w:rsid w:val="0011222A"/>
    <w:rsid w:val="00112808"/>
    <w:rsid w:val="001130B5"/>
    <w:rsid w:val="001158B5"/>
    <w:rsid w:val="00116DE8"/>
    <w:rsid w:val="0011775F"/>
    <w:rsid w:val="00120844"/>
    <w:rsid w:val="00120C85"/>
    <w:rsid w:val="001214A9"/>
    <w:rsid w:val="00121FB7"/>
    <w:rsid w:val="001223E0"/>
    <w:rsid w:val="001224F1"/>
    <w:rsid w:val="00122700"/>
    <w:rsid w:val="00123920"/>
    <w:rsid w:val="00123DB1"/>
    <w:rsid w:val="001241A8"/>
    <w:rsid w:val="00124B3D"/>
    <w:rsid w:val="00126209"/>
    <w:rsid w:val="00126D29"/>
    <w:rsid w:val="001271C1"/>
    <w:rsid w:val="00130949"/>
    <w:rsid w:val="00131043"/>
    <w:rsid w:val="00131495"/>
    <w:rsid w:val="0013234A"/>
    <w:rsid w:val="00134105"/>
    <w:rsid w:val="0013487C"/>
    <w:rsid w:val="0013569E"/>
    <w:rsid w:val="00135C51"/>
    <w:rsid w:val="00135E44"/>
    <w:rsid w:val="00135EC2"/>
    <w:rsid w:val="00136905"/>
    <w:rsid w:val="00136F10"/>
    <w:rsid w:val="00137B44"/>
    <w:rsid w:val="00140C86"/>
    <w:rsid w:val="001415F7"/>
    <w:rsid w:val="0014488C"/>
    <w:rsid w:val="00145075"/>
    <w:rsid w:val="0014593A"/>
    <w:rsid w:val="00145DD6"/>
    <w:rsid w:val="00146FB1"/>
    <w:rsid w:val="0014714F"/>
    <w:rsid w:val="0014751F"/>
    <w:rsid w:val="00147B8F"/>
    <w:rsid w:val="00147D5A"/>
    <w:rsid w:val="0015058A"/>
    <w:rsid w:val="00152357"/>
    <w:rsid w:val="00152D01"/>
    <w:rsid w:val="001543BB"/>
    <w:rsid w:val="00154D78"/>
    <w:rsid w:val="001557C1"/>
    <w:rsid w:val="001560D4"/>
    <w:rsid w:val="001568A4"/>
    <w:rsid w:val="00156FB8"/>
    <w:rsid w:val="00157634"/>
    <w:rsid w:val="0015777C"/>
    <w:rsid w:val="00157B0B"/>
    <w:rsid w:val="00157D74"/>
    <w:rsid w:val="0016098E"/>
    <w:rsid w:val="00160AF6"/>
    <w:rsid w:val="00161683"/>
    <w:rsid w:val="001619CF"/>
    <w:rsid w:val="0016224C"/>
    <w:rsid w:val="00162A76"/>
    <w:rsid w:val="00163B0C"/>
    <w:rsid w:val="00163DF7"/>
    <w:rsid w:val="00163E1F"/>
    <w:rsid w:val="00165EF0"/>
    <w:rsid w:val="00167246"/>
    <w:rsid w:val="00167A87"/>
    <w:rsid w:val="00174173"/>
    <w:rsid w:val="001741A0"/>
    <w:rsid w:val="001752F1"/>
    <w:rsid w:val="001767D8"/>
    <w:rsid w:val="001769F9"/>
    <w:rsid w:val="00176A6D"/>
    <w:rsid w:val="0017733D"/>
    <w:rsid w:val="0017736D"/>
    <w:rsid w:val="001801CC"/>
    <w:rsid w:val="00180908"/>
    <w:rsid w:val="00180D01"/>
    <w:rsid w:val="00181456"/>
    <w:rsid w:val="00181A75"/>
    <w:rsid w:val="001822E5"/>
    <w:rsid w:val="00182DE1"/>
    <w:rsid w:val="00183165"/>
    <w:rsid w:val="001833C6"/>
    <w:rsid w:val="00183953"/>
    <w:rsid w:val="0018480E"/>
    <w:rsid w:val="00184F2E"/>
    <w:rsid w:val="00185148"/>
    <w:rsid w:val="00186DE6"/>
    <w:rsid w:val="00190142"/>
    <w:rsid w:val="00190C58"/>
    <w:rsid w:val="00194CC5"/>
    <w:rsid w:val="00194CD0"/>
    <w:rsid w:val="00196C23"/>
    <w:rsid w:val="00196DF8"/>
    <w:rsid w:val="0019734B"/>
    <w:rsid w:val="0019788E"/>
    <w:rsid w:val="00197EEF"/>
    <w:rsid w:val="001A16DE"/>
    <w:rsid w:val="001A2B4C"/>
    <w:rsid w:val="001A33F0"/>
    <w:rsid w:val="001A3B15"/>
    <w:rsid w:val="001A6D8E"/>
    <w:rsid w:val="001A7342"/>
    <w:rsid w:val="001B059A"/>
    <w:rsid w:val="001B39BC"/>
    <w:rsid w:val="001B3DF2"/>
    <w:rsid w:val="001B49C9"/>
    <w:rsid w:val="001B560A"/>
    <w:rsid w:val="001B5FCC"/>
    <w:rsid w:val="001B6282"/>
    <w:rsid w:val="001B6FF1"/>
    <w:rsid w:val="001B720E"/>
    <w:rsid w:val="001B7C2D"/>
    <w:rsid w:val="001C01CB"/>
    <w:rsid w:val="001C0CD7"/>
    <w:rsid w:val="001C27DC"/>
    <w:rsid w:val="001C28B2"/>
    <w:rsid w:val="001C2B2E"/>
    <w:rsid w:val="001C595C"/>
    <w:rsid w:val="001C6634"/>
    <w:rsid w:val="001D1176"/>
    <w:rsid w:val="001D15C1"/>
    <w:rsid w:val="001D379F"/>
    <w:rsid w:val="001D3A7D"/>
    <w:rsid w:val="001D3DAA"/>
    <w:rsid w:val="001D4FB0"/>
    <w:rsid w:val="001D599B"/>
    <w:rsid w:val="001D6CF3"/>
    <w:rsid w:val="001E0721"/>
    <w:rsid w:val="001E079F"/>
    <w:rsid w:val="001E217E"/>
    <w:rsid w:val="001E284D"/>
    <w:rsid w:val="001E53A0"/>
    <w:rsid w:val="001E5C04"/>
    <w:rsid w:val="001E70D7"/>
    <w:rsid w:val="001E782A"/>
    <w:rsid w:val="001E79A4"/>
    <w:rsid w:val="001F034A"/>
    <w:rsid w:val="001F10E0"/>
    <w:rsid w:val="001F168B"/>
    <w:rsid w:val="001F1CFE"/>
    <w:rsid w:val="001F2E7F"/>
    <w:rsid w:val="001F34F3"/>
    <w:rsid w:val="001F3D57"/>
    <w:rsid w:val="001F5491"/>
    <w:rsid w:val="001F5C44"/>
    <w:rsid w:val="001F5CC4"/>
    <w:rsid w:val="001F632B"/>
    <w:rsid w:val="001F675C"/>
    <w:rsid w:val="001F7831"/>
    <w:rsid w:val="0020111A"/>
    <w:rsid w:val="0020159A"/>
    <w:rsid w:val="002016BF"/>
    <w:rsid w:val="00201844"/>
    <w:rsid w:val="00201B08"/>
    <w:rsid w:val="0020204C"/>
    <w:rsid w:val="002029A9"/>
    <w:rsid w:val="00202C94"/>
    <w:rsid w:val="00203645"/>
    <w:rsid w:val="00203690"/>
    <w:rsid w:val="0020370C"/>
    <w:rsid w:val="00204045"/>
    <w:rsid w:val="0020425F"/>
    <w:rsid w:val="00206BF8"/>
    <w:rsid w:val="00206ED3"/>
    <w:rsid w:val="00207079"/>
    <w:rsid w:val="0021353E"/>
    <w:rsid w:val="002138DD"/>
    <w:rsid w:val="00214E95"/>
    <w:rsid w:val="00215C7D"/>
    <w:rsid w:val="00216471"/>
    <w:rsid w:val="00216FA7"/>
    <w:rsid w:val="002202EB"/>
    <w:rsid w:val="00220646"/>
    <w:rsid w:val="002212F2"/>
    <w:rsid w:val="00221DC7"/>
    <w:rsid w:val="00221E06"/>
    <w:rsid w:val="00222C75"/>
    <w:rsid w:val="0022361C"/>
    <w:rsid w:val="00223AD3"/>
    <w:rsid w:val="00224198"/>
    <w:rsid w:val="002244A9"/>
    <w:rsid w:val="00225498"/>
    <w:rsid w:val="002256A6"/>
    <w:rsid w:val="0022589F"/>
    <w:rsid w:val="0022606D"/>
    <w:rsid w:val="00226205"/>
    <w:rsid w:val="00226347"/>
    <w:rsid w:val="00233196"/>
    <w:rsid w:val="00233A4C"/>
    <w:rsid w:val="00235144"/>
    <w:rsid w:val="00235846"/>
    <w:rsid w:val="0023614D"/>
    <w:rsid w:val="002364A5"/>
    <w:rsid w:val="00242D19"/>
    <w:rsid w:val="002442CA"/>
    <w:rsid w:val="0024450E"/>
    <w:rsid w:val="0024485F"/>
    <w:rsid w:val="00245B7D"/>
    <w:rsid w:val="0024608F"/>
    <w:rsid w:val="00250812"/>
    <w:rsid w:val="00250B04"/>
    <w:rsid w:val="00253FEF"/>
    <w:rsid w:val="0025406F"/>
    <w:rsid w:val="00254484"/>
    <w:rsid w:val="00256B66"/>
    <w:rsid w:val="00260AE7"/>
    <w:rsid w:val="00260E61"/>
    <w:rsid w:val="00261E3F"/>
    <w:rsid w:val="00262113"/>
    <w:rsid w:val="0026214B"/>
    <w:rsid w:val="00262EDD"/>
    <w:rsid w:val="0026614D"/>
    <w:rsid w:val="002662B9"/>
    <w:rsid w:val="0027053F"/>
    <w:rsid w:val="00270F19"/>
    <w:rsid w:val="00271E30"/>
    <w:rsid w:val="00271E96"/>
    <w:rsid w:val="00272C79"/>
    <w:rsid w:val="0027423D"/>
    <w:rsid w:val="002747EC"/>
    <w:rsid w:val="00274E85"/>
    <w:rsid w:val="0027537D"/>
    <w:rsid w:val="00276F43"/>
    <w:rsid w:val="002779A1"/>
    <w:rsid w:val="002805EC"/>
    <w:rsid w:val="002810CC"/>
    <w:rsid w:val="00281980"/>
    <w:rsid w:val="002828C0"/>
    <w:rsid w:val="00282E36"/>
    <w:rsid w:val="0028311E"/>
    <w:rsid w:val="0028317A"/>
    <w:rsid w:val="002855BF"/>
    <w:rsid w:val="002863C7"/>
    <w:rsid w:val="00290FC1"/>
    <w:rsid w:val="002927F2"/>
    <w:rsid w:val="00293031"/>
    <w:rsid w:val="002956AA"/>
    <w:rsid w:val="002966A8"/>
    <w:rsid w:val="00296DE5"/>
    <w:rsid w:val="002A00A9"/>
    <w:rsid w:val="002A09FF"/>
    <w:rsid w:val="002A4AD1"/>
    <w:rsid w:val="002A64CB"/>
    <w:rsid w:val="002A717B"/>
    <w:rsid w:val="002B17AD"/>
    <w:rsid w:val="002B2FC5"/>
    <w:rsid w:val="002B4AC3"/>
    <w:rsid w:val="002B69DE"/>
    <w:rsid w:val="002B7133"/>
    <w:rsid w:val="002C20DD"/>
    <w:rsid w:val="002C3919"/>
    <w:rsid w:val="002C4A37"/>
    <w:rsid w:val="002C6EDD"/>
    <w:rsid w:val="002C708A"/>
    <w:rsid w:val="002C72D4"/>
    <w:rsid w:val="002D10D9"/>
    <w:rsid w:val="002D1D6B"/>
    <w:rsid w:val="002D2415"/>
    <w:rsid w:val="002D24E8"/>
    <w:rsid w:val="002D2AB9"/>
    <w:rsid w:val="002D4340"/>
    <w:rsid w:val="002D50EB"/>
    <w:rsid w:val="002D798A"/>
    <w:rsid w:val="002E046D"/>
    <w:rsid w:val="002E13C5"/>
    <w:rsid w:val="002E18BB"/>
    <w:rsid w:val="002E1D57"/>
    <w:rsid w:val="002E2CD5"/>
    <w:rsid w:val="002E386F"/>
    <w:rsid w:val="002E3CCA"/>
    <w:rsid w:val="002E4270"/>
    <w:rsid w:val="002E44DA"/>
    <w:rsid w:val="002E598B"/>
    <w:rsid w:val="002E61FD"/>
    <w:rsid w:val="002E7B35"/>
    <w:rsid w:val="002F0D22"/>
    <w:rsid w:val="002F1ED3"/>
    <w:rsid w:val="002F267E"/>
    <w:rsid w:val="002F3C58"/>
    <w:rsid w:val="002F4305"/>
    <w:rsid w:val="002F4B8D"/>
    <w:rsid w:val="002F55AC"/>
    <w:rsid w:val="002F615F"/>
    <w:rsid w:val="002F61D6"/>
    <w:rsid w:val="0030002C"/>
    <w:rsid w:val="003007BF"/>
    <w:rsid w:val="0030249C"/>
    <w:rsid w:val="00305ECA"/>
    <w:rsid w:val="00306271"/>
    <w:rsid w:val="00311805"/>
    <w:rsid w:val="003118DC"/>
    <w:rsid w:val="00311E70"/>
    <w:rsid w:val="00312A2C"/>
    <w:rsid w:val="00313562"/>
    <w:rsid w:val="003136AE"/>
    <w:rsid w:val="00314064"/>
    <w:rsid w:val="00314429"/>
    <w:rsid w:val="0031467C"/>
    <w:rsid w:val="003158B4"/>
    <w:rsid w:val="00316444"/>
    <w:rsid w:val="00316792"/>
    <w:rsid w:val="003169A2"/>
    <w:rsid w:val="003172DC"/>
    <w:rsid w:val="00320A6B"/>
    <w:rsid w:val="00320E41"/>
    <w:rsid w:val="00321520"/>
    <w:rsid w:val="00322D89"/>
    <w:rsid w:val="003237E8"/>
    <w:rsid w:val="00323C14"/>
    <w:rsid w:val="0032434D"/>
    <w:rsid w:val="00326019"/>
    <w:rsid w:val="00326069"/>
    <w:rsid w:val="00326242"/>
    <w:rsid w:val="0033176D"/>
    <w:rsid w:val="00331D99"/>
    <w:rsid w:val="00333081"/>
    <w:rsid w:val="00335983"/>
    <w:rsid w:val="00335990"/>
    <w:rsid w:val="003360BD"/>
    <w:rsid w:val="00336957"/>
    <w:rsid w:val="00336CEE"/>
    <w:rsid w:val="00336E72"/>
    <w:rsid w:val="00336F8B"/>
    <w:rsid w:val="00337B1A"/>
    <w:rsid w:val="003408F6"/>
    <w:rsid w:val="00340AC4"/>
    <w:rsid w:val="003414FC"/>
    <w:rsid w:val="003417CA"/>
    <w:rsid w:val="003424E1"/>
    <w:rsid w:val="00342578"/>
    <w:rsid w:val="00342D78"/>
    <w:rsid w:val="00343C86"/>
    <w:rsid w:val="00344236"/>
    <w:rsid w:val="003442D2"/>
    <w:rsid w:val="003445D6"/>
    <w:rsid w:val="00344969"/>
    <w:rsid w:val="00344C13"/>
    <w:rsid w:val="003452AB"/>
    <w:rsid w:val="003459C4"/>
    <w:rsid w:val="00346B5D"/>
    <w:rsid w:val="00346D47"/>
    <w:rsid w:val="00347001"/>
    <w:rsid w:val="00353EFF"/>
    <w:rsid w:val="003543AB"/>
    <w:rsid w:val="0035462D"/>
    <w:rsid w:val="00354E1B"/>
    <w:rsid w:val="00356D43"/>
    <w:rsid w:val="003577E7"/>
    <w:rsid w:val="003603A9"/>
    <w:rsid w:val="00360AEC"/>
    <w:rsid w:val="00360E1A"/>
    <w:rsid w:val="003611C1"/>
    <w:rsid w:val="00362020"/>
    <w:rsid w:val="00362050"/>
    <w:rsid w:val="00365F68"/>
    <w:rsid w:val="003665E1"/>
    <w:rsid w:val="0036720B"/>
    <w:rsid w:val="00370364"/>
    <w:rsid w:val="00370CE4"/>
    <w:rsid w:val="00371744"/>
    <w:rsid w:val="00372D36"/>
    <w:rsid w:val="00373AF2"/>
    <w:rsid w:val="00374BAF"/>
    <w:rsid w:val="00375A2E"/>
    <w:rsid w:val="00375CCC"/>
    <w:rsid w:val="00376792"/>
    <w:rsid w:val="00380A4A"/>
    <w:rsid w:val="00380A53"/>
    <w:rsid w:val="00381FB6"/>
    <w:rsid w:val="00382A17"/>
    <w:rsid w:val="00382AC9"/>
    <w:rsid w:val="00382B15"/>
    <w:rsid w:val="00383752"/>
    <w:rsid w:val="003839E9"/>
    <w:rsid w:val="00383D39"/>
    <w:rsid w:val="00384448"/>
    <w:rsid w:val="00384455"/>
    <w:rsid w:val="00384E6A"/>
    <w:rsid w:val="00384F96"/>
    <w:rsid w:val="003860EA"/>
    <w:rsid w:val="0038677D"/>
    <w:rsid w:val="0039145F"/>
    <w:rsid w:val="00391544"/>
    <w:rsid w:val="0039162B"/>
    <w:rsid w:val="003918E2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A663B"/>
    <w:rsid w:val="003A7F6E"/>
    <w:rsid w:val="003B142A"/>
    <w:rsid w:val="003B1B8C"/>
    <w:rsid w:val="003B2D03"/>
    <w:rsid w:val="003B372F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A24"/>
    <w:rsid w:val="003C4E37"/>
    <w:rsid w:val="003C6194"/>
    <w:rsid w:val="003C66DE"/>
    <w:rsid w:val="003C7BAB"/>
    <w:rsid w:val="003D0659"/>
    <w:rsid w:val="003D0AEF"/>
    <w:rsid w:val="003D1462"/>
    <w:rsid w:val="003D159B"/>
    <w:rsid w:val="003D2286"/>
    <w:rsid w:val="003D2B58"/>
    <w:rsid w:val="003D2C5B"/>
    <w:rsid w:val="003D3F2A"/>
    <w:rsid w:val="003D3FB5"/>
    <w:rsid w:val="003D561D"/>
    <w:rsid w:val="003D6072"/>
    <w:rsid w:val="003D7042"/>
    <w:rsid w:val="003D762B"/>
    <w:rsid w:val="003E04BB"/>
    <w:rsid w:val="003E16BE"/>
    <w:rsid w:val="003E1F2D"/>
    <w:rsid w:val="003E2393"/>
    <w:rsid w:val="003E4A6A"/>
    <w:rsid w:val="003E4DDA"/>
    <w:rsid w:val="003E588D"/>
    <w:rsid w:val="003E6C37"/>
    <w:rsid w:val="003E6D72"/>
    <w:rsid w:val="003F037E"/>
    <w:rsid w:val="003F1AF2"/>
    <w:rsid w:val="003F28F4"/>
    <w:rsid w:val="003F3C71"/>
    <w:rsid w:val="003F3E81"/>
    <w:rsid w:val="003F7693"/>
    <w:rsid w:val="003F799F"/>
    <w:rsid w:val="003F7BB3"/>
    <w:rsid w:val="00400113"/>
    <w:rsid w:val="00400AF9"/>
    <w:rsid w:val="00401520"/>
    <w:rsid w:val="00401855"/>
    <w:rsid w:val="00402AC2"/>
    <w:rsid w:val="004032C7"/>
    <w:rsid w:val="00403C9A"/>
    <w:rsid w:val="00404FC3"/>
    <w:rsid w:val="00405800"/>
    <w:rsid w:val="0040734B"/>
    <w:rsid w:val="00410637"/>
    <w:rsid w:val="004119E9"/>
    <w:rsid w:val="004123E8"/>
    <w:rsid w:val="00412662"/>
    <w:rsid w:val="0041296E"/>
    <w:rsid w:val="00414A8D"/>
    <w:rsid w:val="00416B1A"/>
    <w:rsid w:val="004174BD"/>
    <w:rsid w:val="00420392"/>
    <w:rsid w:val="004203A6"/>
    <w:rsid w:val="00421A80"/>
    <w:rsid w:val="004223D5"/>
    <w:rsid w:val="0042394C"/>
    <w:rsid w:val="004269D0"/>
    <w:rsid w:val="004275A9"/>
    <w:rsid w:val="00430397"/>
    <w:rsid w:val="00430745"/>
    <w:rsid w:val="00430D92"/>
    <w:rsid w:val="004316D5"/>
    <w:rsid w:val="004330A7"/>
    <w:rsid w:val="0043393F"/>
    <w:rsid w:val="0043492C"/>
    <w:rsid w:val="00435311"/>
    <w:rsid w:val="004378F1"/>
    <w:rsid w:val="00437E0C"/>
    <w:rsid w:val="00440AA6"/>
    <w:rsid w:val="00443341"/>
    <w:rsid w:val="00443D64"/>
    <w:rsid w:val="00445233"/>
    <w:rsid w:val="00446B6D"/>
    <w:rsid w:val="00447717"/>
    <w:rsid w:val="004477E7"/>
    <w:rsid w:val="00447946"/>
    <w:rsid w:val="004522CC"/>
    <w:rsid w:val="00453473"/>
    <w:rsid w:val="0045378B"/>
    <w:rsid w:val="00454656"/>
    <w:rsid w:val="00456872"/>
    <w:rsid w:val="00456B3D"/>
    <w:rsid w:val="004570B4"/>
    <w:rsid w:val="00457661"/>
    <w:rsid w:val="00460045"/>
    <w:rsid w:val="00463569"/>
    <w:rsid w:val="00464515"/>
    <w:rsid w:val="00465CB0"/>
    <w:rsid w:val="00466012"/>
    <w:rsid w:val="00466468"/>
    <w:rsid w:val="004672EE"/>
    <w:rsid w:val="00467A94"/>
    <w:rsid w:val="00467AC6"/>
    <w:rsid w:val="00471CDE"/>
    <w:rsid w:val="00471FE7"/>
    <w:rsid w:val="0047331C"/>
    <w:rsid w:val="00474C33"/>
    <w:rsid w:val="0047536C"/>
    <w:rsid w:val="004761C3"/>
    <w:rsid w:val="00476400"/>
    <w:rsid w:val="0047695E"/>
    <w:rsid w:val="00476C52"/>
    <w:rsid w:val="00476CAD"/>
    <w:rsid w:val="00477455"/>
    <w:rsid w:val="004807E3"/>
    <w:rsid w:val="0048130D"/>
    <w:rsid w:val="004832C4"/>
    <w:rsid w:val="00483C1D"/>
    <w:rsid w:val="00485492"/>
    <w:rsid w:val="00485BDB"/>
    <w:rsid w:val="00486410"/>
    <w:rsid w:val="004864C2"/>
    <w:rsid w:val="00486FEA"/>
    <w:rsid w:val="00487376"/>
    <w:rsid w:val="00490D5E"/>
    <w:rsid w:val="00491130"/>
    <w:rsid w:val="00492258"/>
    <w:rsid w:val="00492558"/>
    <w:rsid w:val="00494EA9"/>
    <w:rsid w:val="0049656C"/>
    <w:rsid w:val="004972DD"/>
    <w:rsid w:val="004A0319"/>
    <w:rsid w:val="004A087E"/>
    <w:rsid w:val="004A0FA9"/>
    <w:rsid w:val="004A2B72"/>
    <w:rsid w:val="004A2D7D"/>
    <w:rsid w:val="004A32F3"/>
    <w:rsid w:val="004A4700"/>
    <w:rsid w:val="004A5255"/>
    <w:rsid w:val="004A59FA"/>
    <w:rsid w:val="004A65D2"/>
    <w:rsid w:val="004A68F4"/>
    <w:rsid w:val="004A7FC3"/>
    <w:rsid w:val="004B20E3"/>
    <w:rsid w:val="004B3997"/>
    <w:rsid w:val="004B39DD"/>
    <w:rsid w:val="004B3CD3"/>
    <w:rsid w:val="004B41F8"/>
    <w:rsid w:val="004B5CED"/>
    <w:rsid w:val="004B6388"/>
    <w:rsid w:val="004B68D7"/>
    <w:rsid w:val="004B7120"/>
    <w:rsid w:val="004C1531"/>
    <w:rsid w:val="004C1974"/>
    <w:rsid w:val="004C229D"/>
    <w:rsid w:val="004C2E68"/>
    <w:rsid w:val="004C400B"/>
    <w:rsid w:val="004C5A95"/>
    <w:rsid w:val="004C6BCC"/>
    <w:rsid w:val="004C7E7C"/>
    <w:rsid w:val="004D1DC6"/>
    <w:rsid w:val="004D279C"/>
    <w:rsid w:val="004D2E38"/>
    <w:rsid w:val="004D3578"/>
    <w:rsid w:val="004D380D"/>
    <w:rsid w:val="004D383A"/>
    <w:rsid w:val="004E0C79"/>
    <w:rsid w:val="004E0CD4"/>
    <w:rsid w:val="004E0F68"/>
    <w:rsid w:val="004E213A"/>
    <w:rsid w:val="004E2910"/>
    <w:rsid w:val="004E2917"/>
    <w:rsid w:val="004E383E"/>
    <w:rsid w:val="004E48C4"/>
    <w:rsid w:val="004E7CCA"/>
    <w:rsid w:val="004F0DE1"/>
    <w:rsid w:val="004F10A5"/>
    <w:rsid w:val="004F156A"/>
    <w:rsid w:val="004F158C"/>
    <w:rsid w:val="004F51B8"/>
    <w:rsid w:val="004F76F3"/>
    <w:rsid w:val="0050016A"/>
    <w:rsid w:val="00501513"/>
    <w:rsid w:val="00502735"/>
    <w:rsid w:val="00502BC6"/>
    <w:rsid w:val="00503171"/>
    <w:rsid w:val="005037A0"/>
    <w:rsid w:val="0050524D"/>
    <w:rsid w:val="00506900"/>
    <w:rsid w:val="00506C28"/>
    <w:rsid w:val="00507DCE"/>
    <w:rsid w:val="00511F56"/>
    <w:rsid w:val="0051299A"/>
    <w:rsid w:val="00513DAA"/>
    <w:rsid w:val="0051442A"/>
    <w:rsid w:val="00516518"/>
    <w:rsid w:val="005166D3"/>
    <w:rsid w:val="005169F2"/>
    <w:rsid w:val="0051770A"/>
    <w:rsid w:val="00521A68"/>
    <w:rsid w:val="005228A9"/>
    <w:rsid w:val="00522978"/>
    <w:rsid w:val="005234CD"/>
    <w:rsid w:val="005239AF"/>
    <w:rsid w:val="00523FEE"/>
    <w:rsid w:val="0052482C"/>
    <w:rsid w:val="00527DE0"/>
    <w:rsid w:val="00530FE9"/>
    <w:rsid w:val="00531145"/>
    <w:rsid w:val="00532A92"/>
    <w:rsid w:val="00534DA0"/>
    <w:rsid w:val="0053506A"/>
    <w:rsid w:val="0053556B"/>
    <w:rsid w:val="00536B0D"/>
    <w:rsid w:val="00540007"/>
    <w:rsid w:val="00541071"/>
    <w:rsid w:val="005421C2"/>
    <w:rsid w:val="00542D97"/>
    <w:rsid w:val="00543E6C"/>
    <w:rsid w:val="00543F5F"/>
    <w:rsid w:val="0054417F"/>
    <w:rsid w:val="00546749"/>
    <w:rsid w:val="00546C98"/>
    <w:rsid w:val="00546CB4"/>
    <w:rsid w:val="0055050A"/>
    <w:rsid w:val="005506D7"/>
    <w:rsid w:val="005513E1"/>
    <w:rsid w:val="00551ED5"/>
    <w:rsid w:val="00551ED6"/>
    <w:rsid w:val="00551F97"/>
    <w:rsid w:val="00552D11"/>
    <w:rsid w:val="00553021"/>
    <w:rsid w:val="005547C7"/>
    <w:rsid w:val="005547F0"/>
    <w:rsid w:val="00557038"/>
    <w:rsid w:val="00560655"/>
    <w:rsid w:val="0056076A"/>
    <w:rsid w:val="00560BDB"/>
    <w:rsid w:val="00560CAA"/>
    <w:rsid w:val="005614B5"/>
    <w:rsid w:val="00561CD2"/>
    <w:rsid w:val="00562314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39D"/>
    <w:rsid w:val="00571FB4"/>
    <w:rsid w:val="00573B7D"/>
    <w:rsid w:val="00573DDF"/>
    <w:rsid w:val="005740A5"/>
    <w:rsid w:val="0057551C"/>
    <w:rsid w:val="0057609B"/>
    <w:rsid w:val="0057656C"/>
    <w:rsid w:val="0058047C"/>
    <w:rsid w:val="00580A44"/>
    <w:rsid w:val="00580E96"/>
    <w:rsid w:val="005814ED"/>
    <w:rsid w:val="00581D59"/>
    <w:rsid w:val="005828AA"/>
    <w:rsid w:val="00582CDB"/>
    <w:rsid w:val="00584EE9"/>
    <w:rsid w:val="005855AB"/>
    <w:rsid w:val="005862E2"/>
    <w:rsid w:val="00586897"/>
    <w:rsid w:val="00586CF6"/>
    <w:rsid w:val="00587B48"/>
    <w:rsid w:val="005900CE"/>
    <w:rsid w:val="00591100"/>
    <w:rsid w:val="005913BD"/>
    <w:rsid w:val="005920E6"/>
    <w:rsid w:val="00593B6E"/>
    <w:rsid w:val="0059652A"/>
    <w:rsid w:val="0059766B"/>
    <w:rsid w:val="005A077E"/>
    <w:rsid w:val="005A0B84"/>
    <w:rsid w:val="005A0BC5"/>
    <w:rsid w:val="005A11E5"/>
    <w:rsid w:val="005A14B6"/>
    <w:rsid w:val="005A166D"/>
    <w:rsid w:val="005A6916"/>
    <w:rsid w:val="005A73AD"/>
    <w:rsid w:val="005B0172"/>
    <w:rsid w:val="005B1DC5"/>
    <w:rsid w:val="005B249B"/>
    <w:rsid w:val="005B30ED"/>
    <w:rsid w:val="005B3C9A"/>
    <w:rsid w:val="005B3F3E"/>
    <w:rsid w:val="005B4474"/>
    <w:rsid w:val="005B46AD"/>
    <w:rsid w:val="005C0207"/>
    <w:rsid w:val="005C13F7"/>
    <w:rsid w:val="005C15EC"/>
    <w:rsid w:val="005C2845"/>
    <w:rsid w:val="005C3242"/>
    <w:rsid w:val="005C43EE"/>
    <w:rsid w:val="005C528A"/>
    <w:rsid w:val="005C7E45"/>
    <w:rsid w:val="005D3307"/>
    <w:rsid w:val="005D4D93"/>
    <w:rsid w:val="005D53AD"/>
    <w:rsid w:val="005D5447"/>
    <w:rsid w:val="005D661E"/>
    <w:rsid w:val="005E1A07"/>
    <w:rsid w:val="005E359C"/>
    <w:rsid w:val="005E42EF"/>
    <w:rsid w:val="005E5D4F"/>
    <w:rsid w:val="005E6A6C"/>
    <w:rsid w:val="005F071B"/>
    <w:rsid w:val="005F0D37"/>
    <w:rsid w:val="005F21F1"/>
    <w:rsid w:val="005F2EDF"/>
    <w:rsid w:val="005F3692"/>
    <w:rsid w:val="005F4E8E"/>
    <w:rsid w:val="005F70C3"/>
    <w:rsid w:val="005F7843"/>
    <w:rsid w:val="005F7BA9"/>
    <w:rsid w:val="0060164A"/>
    <w:rsid w:val="00602641"/>
    <w:rsid w:val="00602A37"/>
    <w:rsid w:val="00603219"/>
    <w:rsid w:val="00604765"/>
    <w:rsid w:val="00605118"/>
    <w:rsid w:val="00606606"/>
    <w:rsid w:val="006067A4"/>
    <w:rsid w:val="006112AF"/>
    <w:rsid w:val="00611566"/>
    <w:rsid w:val="00612061"/>
    <w:rsid w:val="00613340"/>
    <w:rsid w:val="00614757"/>
    <w:rsid w:val="00614EE6"/>
    <w:rsid w:val="00615CCD"/>
    <w:rsid w:val="00616C95"/>
    <w:rsid w:val="00621140"/>
    <w:rsid w:val="006211DA"/>
    <w:rsid w:val="00621371"/>
    <w:rsid w:val="00623713"/>
    <w:rsid w:val="00623A25"/>
    <w:rsid w:val="00623F44"/>
    <w:rsid w:val="00624826"/>
    <w:rsid w:val="00626696"/>
    <w:rsid w:val="00626997"/>
    <w:rsid w:val="0062739F"/>
    <w:rsid w:val="00627458"/>
    <w:rsid w:val="00631DBD"/>
    <w:rsid w:val="00632222"/>
    <w:rsid w:val="0063560B"/>
    <w:rsid w:val="00635F47"/>
    <w:rsid w:val="006362D1"/>
    <w:rsid w:val="00636F36"/>
    <w:rsid w:val="00641DC4"/>
    <w:rsid w:val="00641F14"/>
    <w:rsid w:val="00642910"/>
    <w:rsid w:val="00642C4E"/>
    <w:rsid w:val="0064411C"/>
    <w:rsid w:val="006441F6"/>
    <w:rsid w:val="006454FE"/>
    <w:rsid w:val="00645D44"/>
    <w:rsid w:val="006465F3"/>
    <w:rsid w:val="00646B77"/>
    <w:rsid w:val="00646D28"/>
    <w:rsid w:val="00646D99"/>
    <w:rsid w:val="00647E8B"/>
    <w:rsid w:val="00650084"/>
    <w:rsid w:val="00650AE8"/>
    <w:rsid w:val="00650F33"/>
    <w:rsid w:val="00651125"/>
    <w:rsid w:val="00651930"/>
    <w:rsid w:val="00651A6B"/>
    <w:rsid w:val="00652646"/>
    <w:rsid w:val="00652CF2"/>
    <w:rsid w:val="006531CD"/>
    <w:rsid w:val="00656910"/>
    <w:rsid w:val="00657C9E"/>
    <w:rsid w:val="006600CD"/>
    <w:rsid w:val="00660764"/>
    <w:rsid w:val="00661676"/>
    <w:rsid w:val="00662592"/>
    <w:rsid w:val="0066344B"/>
    <w:rsid w:val="00665BE7"/>
    <w:rsid w:val="00666483"/>
    <w:rsid w:val="00666DD5"/>
    <w:rsid w:val="006678B0"/>
    <w:rsid w:val="00670FA9"/>
    <w:rsid w:val="006729E9"/>
    <w:rsid w:val="00672A4E"/>
    <w:rsid w:val="00672E6C"/>
    <w:rsid w:val="006731E0"/>
    <w:rsid w:val="00674470"/>
    <w:rsid w:val="006762DC"/>
    <w:rsid w:val="006766A2"/>
    <w:rsid w:val="0068064C"/>
    <w:rsid w:val="00680C10"/>
    <w:rsid w:val="00680EE0"/>
    <w:rsid w:val="00681379"/>
    <w:rsid w:val="006829F2"/>
    <w:rsid w:val="00682D58"/>
    <w:rsid w:val="006856CF"/>
    <w:rsid w:val="006861B5"/>
    <w:rsid w:val="006901D6"/>
    <w:rsid w:val="006926BA"/>
    <w:rsid w:val="00692FC3"/>
    <w:rsid w:val="00693326"/>
    <w:rsid w:val="00693373"/>
    <w:rsid w:val="00694012"/>
    <w:rsid w:val="00694D2A"/>
    <w:rsid w:val="006965CD"/>
    <w:rsid w:val="00696DF2"/>
    <w:rsid w:val="00697858"/>
    <w:rsid w:val="006A1436"/>
    <w:rsid w:val="006A180F"/>
    <w:rsid w:val="006A1B7F"/>
    <w:rsid w:val="006A334F"/>
    <w:rsid w:val="006A3D3E"/>
    <w:rsid w:val="006A3DA3"/>
    <w:rsid w:val="006A3F0C"/>
    <w:rsid w:val="006A456D"/>
    <w:rsid w:val="006A48C8"/>
    <w:rsid w:val="006A5153"/>
    <w:rsid w:val="006A54BE"/>
    <w:rsid w:val="006A6944"/>
    <w:rsid w:val="006A6AE6"/>
    <w:rsid w:val="006A6D27"/>
    <w:rsid w:val="006B0254"/>
    <w:rsid w:val="006B18BE"/>
    <w:rsid w:val="006B1EBB"/>
    <w:rsid w:val="006B209C"/>
    <w:rsid w:val="006B4D84"/>
    <w:rsid w:val="006B605E"/>
    <w:rsid w:val="006B6466"/>
    <w:rsid w:val="006B6544"/>
    <w:rsid w:val="006B6B26"/>
    <w:rsid w:val="006B7943"/>
    <w:rsid w:val="006C1519"/>
    <w:rsid w:val="006C3894"/>
    <w:rsid w:val="006C4CC8"/>
    <w:rsid w:val="006C5743"/>
    <w:rsid w:val="006C6225"/>
    <w:rsid w:val="006C66D8"/>
    <w:rsid w:val="006C768F"/>
    <w:rsid w:val="006C7F23"/>
    <w:rsid w:val="006D0C80"/>
    <w:rsid w:val="006D0EC9"/>
    <w:rsid w:val="006D1315"/>
    <w:rsid w:val="006D1466"/>
    <w:rsid w:val="006D1E24"/>
    <w:rsid w:val="006D21DD"/>
    <w:rsid w:val="006D26EE"/>
    <w:rsid w:val="006D448F"/>
    <w:rsid w:val="006D4CB0"/>
    <w:rsid w:val="006D6848"/>
    <w:rsid w:val="006D7D62"/>
    <w:rsid w:val="006E08C3"/>
    <w:rsid w:val="006E0D3F"/>
    <w:rsid w:val="006E1417"/>
    <w:rsid w:val="006E1583"/>
    <w:rsid w:val="006E3F49"/>
    <w:rsid w:val="006E4365"/>
    <w:rsid w:val="006E5AD2"/>
    <w:rsid w:val="006E6C16"/>
    <w:rsid w:val="006E7397"/>
    <w:rsid w:val="006F0D09"/>
    <w:rsid w:val="006F0EE0"/>
    <w:rsid w:val="006F1C88"/>
    <w:rsid w:val="006F25E4"/>
    <w:rsid w:val="006F32EA"/>
    <w:rsid w:val="006F47F6"/>
    <w:rsid w:val="006F5D11"/>
    <w:rsid w:val="006F62AC"/>
    <w:rsid w:val="006F6A2C"/>
    <w:rsid w:val="006F6E95"/>
    <w:rsid w:val="006F78E6"/>
    <w:rsid w:val="00702AAA"/>
    <w:rsid w:val="00702F97"/>
    <w:rsid w:val="00704998"/>
    <w:rsid w:val="00704C10"/>
    <w:rsid w:val="00705D88"/>
    <w:rsid w:val="00706CEE"/>
    <w:rsid w:val="00710201"/>
    <w:rsid w:val="0071066B"/>
    <w:rsid w:val="007119C1"/>
    <w:rsid w:val="00713634"/>
    <w:rsid w:val="00713A79"/>
    <w:rsid w:val="00715050"/>
    <w:rsid w:val="00716280"/>
    <w:rsid w:val="0071689E"/>
    <w:rsid w:val="00717A1C"/>
    <w:rsid w:val="0072014D"/>
    <w:rsid w:val="00721FCB"/>
    <w:rsid w:val="00727896"/>
    <w:rsid w:val="00730422"/>
    <w:rsid w:val="00731127"/>
    <w:rsid w:val="007312D2"/>
    <w:rsid w:val="007317F6"/>
    <w:rsid w:val="00734947"/>
    <w:rsid w:val="00734A5B"/>
    <w:rsid w:val="00734CEE"/>
    <w:rsid w:val="00735E81"/>
    <w:rsid w:val="00735F8A"/>
    <w:rsid w:val="00740DC3"/>
    <w:rsid w:val="007418B7"/>
    <w:rsid w:val="007419EF"/>
    <w:rsid w:val="00741E7A"/>
    <w:rsid w:val="0074322A"/>
    <w:rsid w:val="00744E76"/>
    <w:rsid w:val="007460EF"/>
    <w:rsid w:val="0074662F"/>
    <w:rsid w:val="007478F0"/>
    <w:rsid w:val="00747A03"/>
    <w:rsid w:val="00747D0A"/>
    <w:rsid w:val="007504A9"/>
    <w:rsid w:val="00750C1F"/>
    <w:rsid w:val="0075199C"/>
    <w:rsid w:val="00753591"/>
    <w:rsid w:val="007542F1"/>
    <w:rsid w:val="00754F5F"/>
    <w:rsid w:val="00757D40"/>
    <w:rsid w:val="00760022"/>
    <w:rsid w:val="00761B1F"/>
    <w:rsid w:val="00761C2B"/>
    <w:rsid w:val="007633DD"/>
    <w:rsid w:val="007636D3"/>
    <w:rsid w:val="00763D90"/>
    <w:rsid w:val="007658B7"/>
    <w:rsid w:val="007665C4"/>
    <w:rsid w:val="00766E43"/>
    <w:rsid w:val="0076792F"/>
    <w:rsid w:val="00771416"/>
    <w:rsid w:val="00771BCD"/>
    <w:rsid w:val="00771E2F"/>
    <w:rsid w:val="00773A96"/>
    <w:rsid w:val="00773ACB"/>
    <w:rsid w:val="00776466"/>
    <w:rsid w:val="00776516"/>
    <w:rsid w:val="00776C2C"/>
    <w:rsid w:val="007811A2"/>
    <w:rsid w:val="00781E05"/>
    <w:rsid w:val="00781F0F"/>
    <w:rsid w:val="00781FA2"/>
    <w:rsid w:val="00782C71"/>
    <w:rsid w:val="007839DA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35C"/>
    <w:rsid w:val="0079049D"/>
    <w:rsid w:val="007911A9"/>
    <w:rsid w:val="007914C8"/>
    <w:rsid w:val="00793451"/>
    <w:rsid w:val="00793504"/>
    <w:rsid w:val="00793A53"/>
    <w:rsid w:val="00793CCC"/>
    <w:rsid w:val="00793E48"/>
    <w:rsid w:val="00794590"/>
    <w:rsid w:val="0079664E"/>
    <w:rsid w:val="007A0019"/>
    <w:rsid w:val="007A0634"/>
    <w:rsid w:val="007A17F0"/>
    <w:rsid w:val="007A2383"/>
    <w:rsid w:val="007A5735"/>
    <w:rsid w:val="007A72E5"/>
    <w:rsid w:val="007B12D7"/>
    <w:rsid w:val="007B18D8"/>
    <w:rsid w:val="007B27D2"/>
    <w:rsid w:val="007B3472"/>
    <w:rsid w:val="007B494B"/>
    <w:rsid w:val="007B5408"/>
    <w:rsid w:val="007B579C"/>
    <w:rsid w:val="007B5C20"/>
    <w:rsid w:val="007B7D44"/>
    <w:rsid w:val="007C095F"/>
    <w:rsid w:val="007C1897"/>
    <w:rsid w:val="007C2012"/>
    <w:rsid w:val="007C261C"/>
    <w:rsid w:val="007C2977"/>
    <w:rsid w:val="007C2EC4"/>
    <w:rsid w:val="007C3413"/>
    <w:rsid w:val="007C5F62"/>
    <w:rsid w:val="007C67D2"/>
    <w:rsid w:val="007C77C4"/>
    <w:rsid w:val="007C7FA2"/>
    <w:rsid w:val="007D107C"/>
    <w:rsid w:val="007D1B85"/>
    <w:rsid w:val="007D1FD5"/>
    <w:rsid w:val="007D309E"/>
    <w:rsid w:val="007D3AF6"/>
    <w:rsid w:val="007D4B38"/>
    <w:rsid w:val="007D5BED"/>
    <w:rsid w:val="007D5EF6"/>
    <w:rsid w:val="007D692E"/>
    <w:rsid w:val="007D7D25"/>
    <w:rsid w:val="007E0682"/>
    <w:rsid w:val="007E4556"/>
    <w:rsid w:val="007E457A"/>
    <w:rsid w:val="007E515A"/>
    <w:rsid w:val="007E659C"/>
    <w:rsid w:val="007F04EE"/>
    <w:rsid w:val="007F0DB0"/>
    <w:rsid w:val="007F14AD"/>
    <w:rsid w:val="007F31EB"/>
    <w:rsid w:val="007F436C"/>
    <w:rsid w:val="007F59F3"/>
    <w:rsid w:val="007F7268"/>
    <w:rsid w:val="007F7342"/>
    <w:rsid w:val="007F7946"/>
    <w:rsid w:val="008003D0"/>
    <w:rsid w:val="00800D57"/>
    <w:rsid w:val="00801BAD"/>
    <w:rsid w:val="00801D40"/>
    <w:rsid w:val="008028A4"/>
    <w:rsid w:val="00802F07"/>
    <w:rsid w:val="00802FE3"/>
    <w:rsid w:val="0080333D"/>
    <w:rsid w:val="00804EF9"/>
    <w:rsid w:val="00805E0B"/>
    <w:rsid w:val="00806310"/>
    <w:rsid w:val="0080673F"/>
    <w:rsid w:val="00812186"/>
    <w:rsid w:val="00812B0C"/>
    <w:rsid w:val="00813245"/>
    <w:rsid w:val="00815481"/>
    <w:rsid w:val="00815694"/>
    <w:rsid w:val="00815852"/>
    <w:rsid w:val="008168B6"/>
    <w:rsid w:val="00816D27"/>
    <w:rsid w:val="00817883"/>
    <w:rsid w:val="00817FAF"/>
    <w:rsid w:val="00820AB0"/>
    <w:rsid w:val="0082162B"/>
    <w:rsid w:val="00821AED"/>
    <w:rsid w:val="00822184"/>
    <w:rsid w:val="00823732"/>
    <w:rsid w:val="00823DA9"/>
    <w:rsid w:val="008245F8"/>
    <w:rsid w:val="00824755"/>
    <w:rsid w:val="008253BD"/>
    <w:rsid w:val="008265B1"/>
    <w:rsid w:val="008267DC"/>
    <w:rsid w:val="00827C55"/>
    <w:rsid w:val="008301FB"/>
    <w:rsid w:val="008324A5"/>
    <w:rsid w:val="00834604"/>
    <w:rsid w:val="00834A6D"/>
    <w:rsid w:val="00835415"/>
    <w:rsid w:val="00840237"/>
    <w:rsid w:val="008412FF"/>
    <w:rsid w:val="00845E80"/>
    <w:rsid w:val="008460EF"/>
    <w:rsid w:val="0084763A"/>
    <w:rsid w:val="008504EC"/>
    <w:rsid w:val="00850BBB"/>
    <w:rsid w:val="00850CBF"/>
    <w:rsid w:val="00851218"/>
    <w:rsid w:val="00852D23"/>
    <w:rsid w:val="00854A4F"/>
    <w:rsid w:val="00855178"/>
    <w:rsid w:val="00856127"/>
    <w:rsid w:val="0085698E"/>
    <w:rsid w:val="008571AD"/>
    <w:rsid w:val="00857756"/>
    <w:rsid w:val="00860820"/>
    <w:rsid w:val="00860BEE"/>
    <w:rsid w:val="00860D01"/>
    <w:rsid w:val="008649E9"/>
    <w:rsid w:val="0086528E"/>
    <w:rsid w:val="00867D0B"/>
    <w:rsid w:val="00867F46"/>
    <w:rsid w:val="00870B17"/>
    <w:rsid w:val="00870B46"/>
    <w:rsid w:val="00872547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87C80"/>
    <w:rsid w:val="00891620"/>
    <w:rsid w:val="008916F0"/>
    <w:rsid w:val="00893663"/>
    <w:rsid w:val="00894069"/>
    <w:rsid w:val="00895302"/>
    <w:rsid w:val="008953A5"/>
    <w:rsid w:val="00896192"/>
    <w:rsid w:val="00896DF9"/>
    <w:rsid w:val="008A0516"/>
    <w:rsid w:val="008A07BA"/>
    <w:rsid w:val="008A130F"/>
    <w:rsid w:val="008A15D5"/>
    <w:rsid w:val="008A1D28"/>
    <w:rsid w:val="008A203C"/>
    <w:rsid w:val="008A27FC"/>
    <w:rsid w:val="008A2D12"/>
    <w:rsid w:val="008A506B"/>
    <w:rsid w:val="008B0B0E"/>
    <w:rsid w:val="008B192A"/>
    <w:rsid w:val="008B44F1"/>
    <w:rsid w:val="008B477F"/>
    <w:rsid w:val="008B5306"/>
    <w:rsid w:val="008B681A"/>
    <w:rsid w:val="008C0970"/>
    <w:rsid w:val="008C0E06"/>
    <w:rsid w:val="008C1100"/>
    <w:rsid w:val="008C1A63"/>
    <w:rsid w:val="008C20AD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7D45"/>
    <w:rsid w:val="008E0B59"/>
    <w:rsid w:val="008E0D01"/>
    <w:rsid w:val="008E131E"/>
    <w:rsid w:val="008E1371"/>
    <w:rsid w:val="008E139A"/>
    <w:rsid w:val="008E22FF"/>
    <w:rsid w:val="008E345E"/>
    <w:rsid w:val="008E3B19"/>
    <w:rsid w:val="008E412B"/>
    <w:rsid w:val="008E6578"/>
    <w:rsid w:val="008F2039"/>
    <w:rsid w:val="008F2BF7"/>
    <w:rsid w:val="008F2E9A"/>
    <w:rsid w:val="00901335"/>
    <w:rsid w:val="0090187C"/>
    <w:rsid w:val="009024E8"/>
    <w:rsid w:val="0090271F"/>
    <w:rsid w:val="00902DB9"/>
    <w:rsid w:val="00903DD4"/>
    <w:rsid w:val="0090466A"/>
    <w:rsid w:val="009062D3"/>
    <w:rsid w:val="00907D1D"/>
    <w:rsid w:val="00907DD2"/>
    <w:rsid w:val="00911A3A"/>
    <w:rsid w:val="00911DEA"/>
    <w:rsid w:val="00912CD4"/>
    <w:rsid w:val="00913B7D"/>
    <w:rsid w:val="00915711"/>
    <w:rsid w:val="0091771F"/>
    <w:rsid w:val="00917ABE"/>
    <w:rsid w:val="0092024A"/>
    <w:rsid w:val="00921048"/>
    <w:rsid w:val="009213F5"/>
    <w:rsid w:val="00921F58"/>
    <w:rsid w:val="009227F9"/>
    <w:rsid w:val="00922DC1"/>
    <w:rsid w:val="0092322B"/>
    <w:rsid w:val="009241C4"/>
    <w:rsid w:val="00924497"/>
    <w:rsid w:val="00924D2C"/>
    <w:rsid w:val="0092657D"/>
    <w:rsid w:val="0093065E"/>
    <w:rsid w:val="00931360"/>
    <w:rsid w:val="00931AF4"/>
    <w:rsid w:val="00933F83"/>
    <w:rsid w:val="00935DEE"/>
    <w:rsid w:val="00936071"/>
    <w:rsid w:val="00936724"/>
    <w:rsid w:val="00940212"/>
    <w:rsid w:val="0094197F"/>
    <w:rsid w:val="0094223C"/>
    <w:rsid w:val="00942E6A"/>
    <w:rsid w:val="00942EC2"/>
    <w:rsid w:val="00943958"/>
    <w:rsid w:val="009442D7"/>
    <w:rsid w:val="009454B8"/>
    <w:rsid w:val="00945597"/>
    <w:rsid w:val="00945B30"/>
    <w:rsid w:val="009466BE"/>
    <w:rsid w:val="00946A16"/>
    <w:rsid w:val="0094798C"/>
    <w:rsid w:val="00951BE8"/>
    <w:rsid w:val="00952A0E"/>
    <w:rsid w:val="00952AA4"/>
    <w:rsid w:val="0095306B"/>
    <w:rsid w:val="0095382B"/>
    <w:rsid w:val="00955470"/>
    <w:rsid w:val="009556D0"/>
    <w:rsid w:val="00956A9D"/>
    <w:rsid w:val="00957D2B"/>
    <w:rsid w:val="00957E6F"/>
    <w:rsid w:val="00961B32"/>
    <w:rsid w:val="00962174"/>
    <w:rsid w:val="009626D6"/>
    <w:rsid w:val="0096294B"/>
    <w:rsid w:val="0096408F"/>
    <w:rsid w:val="00964344"/>
    <w:rsid w:val="009647CF"/>
    <w:rsid w:val="009656AD"/>
    <w:rsid w:val="00965742"/>
    <w:rsid w:val="009658F8"/>
    <w:rsid w:val="00965966"/>
    <w:rsid w:val="0097016A"/>
    <w:rsid w:val="009709BE"/>
    <w:rsid w:val="00970DB3"/>
    <w:rsid w:val="00971212"/>
    <w:rsid w:val="009732E9"/>
    <w:rsid w:val="009738F6"/>
    <w:rsid w:val="00974940"/>
    <w:rsid w:val="00974B05"/>
    <w:rsid w:val="00974BB0"/>
    <w:rsid w:val="00976F08"/>
    <w:rsid w:val="0097702E"/>
    <w:rsid w:val="009777CF"/>
    <w:rsid w:val="0098205E"/>
    <w:rsid w:val="00983387"/>
    <w:rsid w:val="00983BCB"/>
    <w:rsid w:val="00983F29"/>
    <w:rsid w:val="00984778"/>
    <w:rsid w:val="009851DF"/>
    <w:rsid w:val="009859BF"/>
    <w:rsid w:val="00986FDE"/>
    <w:rsid w:val="009871BA"/>
    <w:rsid w:val="009877F1"/>
    <w:rsid w:val="00990913"/>
    <w:rsid w:val="009915C0"/>
    <w:rsid w:val="00991EA8"/>
    <w:rsid w:val="00993EBD"/>
    <w:rsid w:val="009951D6"/>
    <w:rsid w:val="00995433"/>
    <w:rsid w:val="00995C57"/>
    <w:rsid w:val="00996146"/>
    <w:rsid w:val="009A00AE"/>
    <w:rsid w:val="009A0AF3"/>
    <w:rsid w:val="009A0F82"/>
    <w:rsid w:val="009A1A7C"/>
    <w:rsid w:val="009A1E95"/>
    <w:rsid w:val="009A36A2"/>
    <w:rsid w:val="009A4136"/>
    <w:rsid w:val="009A443C"/>
    <w:rsid w:val="009A4E65"/>
    <w:rsid w:val="009A50C5"/>
    <w:rsid w:val="009A6BA2"/>
    <w:rsid w:val="009A7362"/>
    <w:rsid w:val="009A7F1A"/>
    <w:rsid w:val="009B07CD"/>
    <w:rsid w:val="009B113E"/>
    <w:rsid w:val="009B16DE"/>
    <w:rsid w:val="009B2074"/>
    <w:rsid w:val="009B2F4A"/>
    <w:rsid w:val="009B519E"/>
    <w:rsid w:val="009B6E5C"/>
    <w:rsid w:val="009B70A3"/>
    <w:rsid w:val="009B73A2"/>
    <w:rsid w:val="009C0E34"/>
    <w:rsid w:val="009C19E9"/>
    <w:rsid w:val="009C2148"/>
    <w:rsid w:val="009C427D"/>
    <w:rsid w:val="009C4B6F"/>
    <w:rsid w:val="009D0363"/>
    <w:rsid w:val="009D0CD3"/>
    <w:rsid w:val="009D13CA"/>
    <w:rsid w:val="009D2C46"/>
    <w:rsid w:val="009D2CB9"/>
    <w:rsid w:val="009D2DA6"/>
    <w:rsid w:val="009D3714"/>
    <w:rsid w:val="009D4FAF"/>
    <w:rsid w:val="009D5E99"/>
    <w:rsid w:val="009D63AB"/>
    <w:rsid w:val="009D7755"/>
    <w:rsid w:val="009D7948"/>
    <w:rsid w:val="009E02E6"/>
    <w:rsid w:val="009E05C2"/>
    <w:rsid w:val="009E079A"/>
    <w:rsid w:val="009E1A17"/>
    <w:rsid w:val="009E29C1"/>
    <w:rsid w:val="009E2AA6"/>
    <w:rsid w:val="009E3C02"/>
    <w:rsid w:val="009E3D1A"/>
    <w:rsid w:val="009E44ED"/>
    <w:rsid w:val="009E4562"/>
    <w:rsid w:val="009E747C"/>
    <w:rsid w:val="009E79BE"/>
    <w:rsid w:val="009F07C1"/>
    <w:rsid w:val="009F10CA"/>
    <w:rsid w:val="009F1F82"/>
    <w:rsid w:val="009F2F08"/>
    <w:rsid w:val="009F59CE"/>
    <w:rsid w:val="009F69DE"/>
    <w:rsid w:val="009F799D"/>
    <w:rsid w:val="009F7C41"/>
    <w:rsid w:val="009F7E84"/>
    <w:rsid w:val="00A00EC3"/>
    <w:rsid w:val="00A01E72"/>
    <w:rsid w:val="00A03918"/>
    <w:rsid w:val="00A03B42"/>
    <w:rsid w:val="00A05DE2"/>
    <w:rsid w:val="00A064D4"/>
    <w:rsid w:val="00A067FE"/>
    <w:rsid w:val="00A10F02"/>
    <w:rsid w:val="00A11888"/>
    <w:rsid w:val="00A124F6"/>
    <w:rsid w:val="00A14E25"/>
    <w:rsid w:val="00A15FB2"/>
    <w:rsid w:val="00A16DF1"/>
    <w:rsid w:val="00A170BC"/>
    <w:rsid w:val="00A204CA"/>
    <w:rsid w:val="00A207D2"/>
    <w:rsid w:val="00A215F6"/>
    <w:rsid w:val="00A23966"/>
    <w:rsid w:val="00A23AC0"/>
    <w:rsid w:val="00A242F5"/>
    <w:rsid w:val="00A24321"/>
    <w:rsid w:val="00A25A22"/>
    <w:rsid w:val="00A25F51"/>
    <w:rsid w:val="00A26593"/>
    <w:rsid w:val="00A270B0"/>
    <w:rsid w:val="00A300A0"/>
    <w:rsid w:val="00A30E3E"/>
    <w:rsid w:val="00A31AB2"/>
    <w:rsid w:val="00A31D17"/>
    <w:rsid w:val="00A32493"/>
    <w:rsid w:val="00A32E13"/>
    <w:rsid w:val="00A35830"/>
    <w:rsid w:val="00A400DF"/>
    <w:rsid w:val="00A41E19"/>
    <w:rsid w:val="00A423AE"/>
    <w:rsid w:val="00A42586"/>
    <w:rsid w:val="00A43A2E"/>
    <w:rsid w:val="00A44069"/>
    <w:rsid w:val="00A4476C"/>
    <w:rsid w:val="00A44AE9"/>
    <w:rsid w:val="00A45665"/>
    <w:rsid w:val="00A45AFF"/>
    <w:rsid w:val="00A52986"/>
    <w:rsid w:val="00A52CC6"/>
    <w:rsid w:val="00A536A5"/>
    <w:rsid w:val="00A53724"/>
    <w:rsid w:val="00A54875"/>
    <w:rsid w:val="00A55549"/>
    <w:rsid w:val="00A55F94"/>
    <w:rsid w:val="00A566A2"/>
    <w:rsid w:val="00A57AD8"/>
    <w:rsid w:val="00A61128"/>
    <w:rsid w:val="00A625E4"/>
    <w:rsid w:val="00A62BFC"/>
    <w:rsid w:val="00A63B93"/>
    <w:rsid w:val="00A6496B"/>
    <w:rsid w:val="00A65425"/>
    <w:rsid w:val="00A65C1F"/>
    <w:rsid w:val="00A66990"/>
    <w:rsid w:val="00A718DA"/>
    <w:rsid w:val="00A7247E"/>
    <w:rsid w:val="00A743AC"/>
    <w:rsid w:val="00A74826"/>
    <w:rsid w:val="00A74C06"/>
    <w:rsid w:val="00A74E0E"/>
    <w:rsid w:val="00A75305"/>
    <w:rsid w:val="00A753E1"/>
    <w:rsid w:val="00A76258"/>
    <w:rsid w:val="00A775DD"/>
    <w:rsid w:val="00A77F59"/>
    <w:rsid w:val="00A80334"/>
    <w:rsid w:val="00A82346"/>
    <w:rsid w:val="00A825BF"/>
    <w:rsid w:val="00A826CA"/>
    <w:rsid w:val="00A845B8"/>
    <w:rsid w:val="00A85BB3"/>
    <w:rsid w:val="00A87209"/>
    <w:rsid w:val="00A914AD"/>
    <w:rsid w:val="00A9291C"/>
    <w:rsid w:val="00A954D8"/>
    <w:rsid w:val="00A9671C"/>
    <w:rsid w:val="00A9769E"/>
    <w:rsid w:val="00A97749"/>
    <w:rsid w:val="00A978E7"/>
    <w:rsid w:val="00AA1553"/>
    <w:rsid w:val="00AA39FE"/>
    <w:rsid w:val="00AA423E"/>
    <w:rsid w:val="00AA4494"/>
    <w:rsid w:val="00AA52B0"/>
    <w:rsid w:val="00AA57EE"/>
    <w:rsid w:val="00AA7EC1"/>
    <w:rsid w:val="00AB0409"/>
    <w:rsid w:val="00AB0FA6"/>
    <w:rsid w:val="00AB1408"/>
    <w:rsid w:val="00AB163A"/>
    <w:rsid w:val="00AB16CB"/>
    <w:rsid w:val="00AB17A0"/>
    <w:rsid w:val="00AB1A97"/>
    <w:rsid w:val="00AB27C6"/>
    <w:rsid w:val="00AB2E1B"/>
    <w:rsid w:val="00AB4F3D"/>
    <w:rsid w:val="00AB504B"/>
    <w:rsid w:val="00AB5A5A"/>
    <w:rsid w:val="00AB71C6"/>
    <w:rsid w:val="00AB7EA2"/>
    <w:rsid w:val="00AC0234"/>
    <w:rsid w:val="00AC1314"/>
    <w:rsid w:val="00AC1E31"/>
    <w:rsid w:val="00AC26C2"/>
    <w:rsid w:val="00AC2CF8"/>
    <w:rsid w:val="00AC3E63"/>
    <w:rsid w:val="00AC4320"/>
    <w:rsid w:val="00AC53FE"/>
    <w:rsid w:val="00AC7CA7"/>
    <w:rsid w:val="00AD0C68"/>
    <w:rsid w:val="00AD0F1D"/>
    <w:rsid w:val="00AD1A25"/>
    <w:rsid w:val="00AD2619"/>
    <w:rsid w:val="00AD48F9"/>
    <w:rsid w:val="00AD4D8C"/>
    <w:rsid w:val="00AD5427"/>
    <w:rsid w:val="00AD5B72"/>
    <w:rsid w:val="00AD7EB7"/>
    <w:rsid w:val="00AE06A4"/>
    <w:rsid w:val="00AE095D"/>
    <w:rsid w:val="00AE1871"/>
    <w:rsid w:val="00AE26C0"/>
    <w:rsid w:val="00AE2AAA"/>
    <w:rsid w:val="00AE32B8"/>
    <w:rsid w:val="00AE35AC"/>
    <w:rsid w:val="00AE488A"/>
    <w:rsid w:val="00AE4A32"/>
    <w:rsid w:val="00AE4D93"/>
    <w:rsid w:val="00AE5998"/>
    <w:rsid w:val="00AE5A3F"/>
    <w:rsid w:val="00AE67B2"/>
    <w:rsid w:val="00AE6C5B"/>
    <w:rsid w:val="00AE7394"/>
    <w:rsid w:val="00AE7935"/>
    <w:rsid w:val="00AF1C7D"/>
    <w:rsid w:val="00AF20A6"/>
    <w:rsid w:val="00AF2778"/>
    <w:rsid w:val="00AF3563"/>
    <w:rsid w:val="00AF3742"/>
    <w:rsid w:val="00AF5E5C"/>
    <w:rsid w:val="00AF6272"/>
    <w:rsid w:val="00B002EA"/>
    <w:rsid w:val="00B024E5"/>
    <w:rsid w:val="00B033FA"/>
    <w:rsid w:val="00B0343F"/>
    <w:rsid w:val="00B046A0"/>
    <w:rsid w:val="00B04A75"/>
    <w:rsid w:val="00B0648D"/>
    <w:rsid w:val="00B07AAA"/>
    <w:rsid w:val="00B07C93"/>
    <w:rsid w:val="00B10754"/>
    <w:rsid w:val="00B11743"/>
    <w:rsid w:val="00B1192D"/>
    <w:rsid w:val="00B11CB0"/>
    <w:rsid w:val="00B12644"/>
    <w:rsid w:val="00B1514F"/>
    <w:rsid w:val="00B15449"/>
    <w:rsid w:val="00B154C9"/>
    <w:rsid w:val="00B15627"/>
    <w:rsid w:val="00B15ADA"/>
    <w:rsid w:val="00B1608D"/>
    <w:rsid w:val="00B1608F"/>
    <w:rsid w:val="00B170F1"/>
    <w:rsid w:val="00B204EE"/>
    <w:rsid w:val="00B2397F"/>
    <w:rsid w:val="00B23FAA"/>
    <w:rsid w:val="00B2755F"/>
    <w:rsid w:val="00B27F1A"/>
    <w:rsid w:val="00B27FCD"/>
    <w:rsid w:val="00B30ADA"/>
    <w:rsid w:val="00B331AE"/>
    <w:rsid w:val="00B33E45"/>
    <w:rsid w:val="00B359B7"/>
    <w:rsid w:val="00B36BDD"/>
    <w:rsid w:val="00B40295"/>
    <w:rsid w:val="00B40C67"/>
    <w:rsid w:val="00B41A18"/>
    <w:rsid w:val="00B422C3"/>
    <w:rsid w:val="00B42667"/>
    <w:rsid w:val="00B444B8"/>
    <w:rsid w:val="00B4746E"/>
    <w:rsid w:val="00B47FD1"/>
    <w:rsid w:val="00B51427"/>
    <w:rsid w:val="00B516BB"/>
    <w:rsid w:val="00B51B0A"/>
    <w:rsid w:val="00B5205D"/>
    <w:rsid w:val="00B52D96"/>
    <w:rsid w:val="00B53C45"/>
    <w:rsid w:val="00B54665"/>
    <w:rsid w:val="00B547FF"/>
    <w:rsid w:val="00B61417"/>
    <w:rsid w:val="00B62989"/>
    <w:rsid w:val="00B62E9A"/>
    <w:rsid w:val="00B633C3"/>
    <w:rsid w:val="00B638AD"/>
    <w:rsid w:val="00B6406E"/>
    <w:rsid w:val="00B642B6"/>
    <w:rsid w:val="00B64F95"/>
    <w:rsid w:val="00B65C3F"/>
    <w:rsid w:val="00B65E42"/>
    <w:rsid w:val="00B6646D"/>
    <w:rsid w:val="00B6737A"/>
    <w:rsid w:val="00B67EA2"/>
    <w:rsid w:val="00B701A0"/>
    <w:rsid w:val="00B70368"/>
    <w:rsid w:val="00B72CC9"/>
    <w:rsid w:val="00B73D0C"/>
    <w:rsid w:val="00B747AE"/>
    <w:rsid w:val="00B74842"/>
    <w:rsid w:val="00B748AC"/>
    <w:rsid w:val="00B751DC"/>
    <w:rsid w:val="00B756ED"/>
    <w:rsid w:val="00B75EF1"/>
    <w:rsid w:val="00B770FF"/>
    <w:rsid w:val="00B8019B"/>
    <w:rsid w:val="00B82009"/>
    <w:rsid w:val="00B82DD7"/>
    <w:rsid w:val="00B83F9A"/>
    <w:rsid w:val="00B84B18"/>
    <w:rsid w:val="00B86A6B"/>
    <w:rsid w:val="00B8722E"/>
    <w:rsid w:val="00B8739B"/>
    <w:rsid w:val="00B912B1"/>
    <w:rsid w:val="00B919F2"/>
    <w:rsid w:val="00B91A64"/>
    <w:rsid w:val="00B95A27"/>
    <w:rsid w:val="00B96CCF"/>
    <w:rsid w:val="00B97C71"/>
    <w:rsid w:val="00B97CBC"/>
    <w:rsid w:val="00BA13FD"/>
    <w:rsid w:val="00BA143F"/>
    <w:rsid w:val="00BA2ABC"/>
    <w:rsid w:val="00BA3230"/>
    <w:rsid w:val="00BA37B5"/>
    <w:rsid w:val="00BA3913"/>
    <w:rsid w:val="00BA601F"/>
    <w:rsid w:val="00BA6B3D"/>
    <w:rsid w:val="00BA7FDD"/>
    <w:rsid w:val="00BB00B6"/>
    <w:rsid w:val="00BB1993"/>
    <w:rsid w:val="00BB1D64"/>
    <w:rsid w:val="00BB5E22"/>
    <w:rsid w:val="00BB5F7A"/>
    <w:rsid w:val="00BB69C4"/>
    <w:rsid w:val="00BC02B4"/>
    <w:rsid w:val="00BC07C5"/>
    <w:rsid w:val="00BC136A"/>
    <w:rsid w:val="00BC175D"/>
    <w:rsid w:val="00BC1BBC"/>
    <w:rsid w:val="00BC1C99"/>
    <w:rsid w:val="00BC2D6C"/>
    <w:rsid w:val="00BC3A5F"/>
    <w:rsid w:val="00BC41B5"/>
    <w:rsid w:val="00BC44C5"/>
    <w:rsid w:val="00BC56E3"/>
    <w:rsid w:val="00BC5A4D"/>
    <w:rsid w:val="00BC7783"/>
    <w:rsid w:val="00BD091C"/>
    <w:rsid w:val="00BD1631"/>
    <w:rsid w:val="00BD31D3"/>
    <w:rsid w:val="00BD3E9E"/>
    <w:rsid w:val="00BD55FC"/>
    <w:rsid w:val="00BD6273"/>
    <w:rsid w:val="00BD67B1"/>
    <w:rsid w:val="00BD68FC"/>
    <w:rsid w:val="00BD7C63"/>
    <w:rsid w:val="00BE0D2E"/>
    <w:rsid w:val="00BE2AC6"/>
    <w:rsid w:val="00BE33DD"/>
    <w:rsid w:val="00BE35E2"/>
    <w:rsid w:val="00BE5261"/>
    <w:rsid w:val="00BE60E4"/>
    <w:rsid w:val="00BE7500"/>
    <w:rsid w:val="00BE7B3F"/>
    <w:rsid w:val="00BF0258"/>
    <w:rsid w:val="00BF2DF0"/>
    <w:rsid w:val="00BF2E14"/>
    <w:rsid w:val="00BF2ECB"/>
    <w:rsid w:val="00BF4416"/>
    <w:rsid w:val="00BF449E"/>
    <w:rsid w:val="00BF46D7"/>
    <w:rsid w:val="00BF49E1"/>
    <w:rsid w:val="00BF5561"/>
    <w:rsid w:val="00BF630D"/>
    <w:rsid w:val="00BF6EB6"/>
    <w:rsid w:val="00C01E8E"/>
    <w:rsid w:val="00C03D2D"/>
    <w:rsid w:val="00C042E6"/>
    <w:rsid w:val="00C04823"/>
    <w:rsid w:val="00C07B22"/>
    <w:rsid w:val="00C07D96"/>
    <w:rsid w:val="00C10DF1"/>
    <w:rsid w:val="00C12B51"/>
    <w:rsid w:val="00C13DC1"/>
    <w:rsid w:val="00C14766"/>
    <w:rsid w:val="00C15264"/>
    <w:rsid w:val="00C15795"/>
    <w:rsid w:val="00C16357"/>
    <w:rsid w:val="00C17978"/>
    <w:rsid w:val="00C2032B"/>
    <w:rsid w:val="00C20E9C"/>
    <w:rsid w:val="00C230AE"/>
    <w:rsid w:val="00C235C7"/>
    <w:rsid w:val="00C23FA7"/>
    <w:rsid w:val="00C2443C"/>
    <w:rsid w:val="00C24650"/>
    <w:rsid w:val="00C2597A"/>
    <w:rsid w:val="00C25AAF"/>
    <w:rsid w:val="00C26782"/>
    <w:rsid w:val="00C271AA"/>
    <w:rsid w:val="00C273D5"/>
    <w:rsid w:val="00C27752"/>
    <w:rsid w:val="00C27B36"/>
    <w:rsid w:val="00C31C47"/>
    <w:rsid w:val="00C31F2E"/>
    <w:rsid w:val="00C32347"/>
    <w:rsid w:val="00C33079"/>
    <w:rsid w:val="00C330DF"/>
    <w:rsid w:val="00C333E9"/>
    <w:rsid w:val="00C34F52"/>
    <w:rsid w:val="00C37FDE"/>
    <w:rsid w:val="00C41500"/>
    <w:rsid w:val="00C42782"/>
    <w:rsid w:val="00C42F1F"/>
    <w:rsid w:val="00C43659"/>
    <w:rsid w:val="00C43926"/>
    <w:rsid w:val="00C4443E"/>
    <w:rsid w:val="00C44D2F"/>
    <w:rsid w:val="00C46BDB"/>
    <w:rsid w:val="00C47D2D"/>
    <w:rsid w:val="00C47F3D"/>
    <w:rsid w:val="00C51D27"/>
    <w:rsid w:val="00C53D7B"/>
    <w:rsid w:val="00C54E61"/>
    <w:rsid w:val="00C556FB"/>
    <w:rsid w:val="00C613BA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30DA"/>
    <w:rsid w:val="00C74A7B"/>
    <w:rsid w:val="00C768BB"/>
    <w:rsid w:val="00C773BD"/>
    <w:rsid w:val="00C810FF"/>
    <w:rsid w:val="00C8235D"/>
    <w:rsid w:val="00C8253A"/>
    <w:rsid w:val="00C8368A"/>
    <w:rsid w:val="00C83A13"/>
    <w:rsid w:val="00C844E3"/>
    <w:rsid w:val="00C85572"/>
    <w:rsid w:val="00C86C11"/>
    <w:rsid w:val="00C86F3E"/>
    <w:rsid w:val="00C903F3"/>
    <w:rsid w:val="00C9068C"/>
    <w:rsid w:val="00C91051"/>
    <w:rsid w:val="00C9285D"/>
    <w:rsid w:val="00C92967"/>
    <w:rsid w:val="00C9499A"/>
    <w:rsid w:val="00C96B13"/>
    <w:rsid w:val="00C96B15"/>
    <w:rsid w:val="00C96CAE"/>
    <w:rsid w:val="00C96D3A"/>
    <w:rsid w:val="00C97DD9"/>
    <w:rsid w:val="00CA08C8"/>
    <w:rsid w:val="00CA0C6F"/>
    <w:rsid w:val="00CA1196"/>
    <w:rsid w:val="00CA160C"/>
    <w:rsid w:val="00CA3D0C"/>
    <w:rsid w:val="00CA4CC4"/>
    <w:rsid w:val="00CA55A2"/>
    <w:rsid w:val="00CA6073"/>
    <w:rsid w:val="00CA654B"/>
    <w:rsid w:val="00CA7FB5"/>
    <w:rsid w:val="00CB1831"/>
    <w:rsid w:val="00CB18FB"/>
    <w:rsid w:val="00CB192D"/>
    <w:rsid w:val="00CB20EE"/>
    <w:rsid w:val="00CB2B2C"/>
    <w:rsid w:val="00CB474B"/>
    <w:rsid w:val="00CB7094"/>
    <w:rsid w:val="00CC05BA"/>
    <w:rsid w:val="00CC1A63"/>
    <w:rsid w:val="00CC1F68"/>
    <w:rsid w:val="00CC365E"/>
    <w:rsid w:val="00CD0243"/>
    <w:rsid w:val="00CD1CFE"/>
    <w:rsid w:val="00CD3BFC"/>
    <w:rsid w:val="00CD3E58"/>
    <w:rsid w:val="00CD4A61"/>
    <w:rsid w:val="00CD4C7B"/>
    <w:rsid w:val="00CD6435"/>
    <w:rsid w:val="00CD7A09"/>
    <w:rsid w:val="00CE054B"/>
    <w:rsid w:val="00CE0B46"/>
    <w:rsid w:val="00CE3213"/>
    <w:rsid w:val="00CE3BD1"/>
    <w:rsid w:val="00CE3E5A"/>
    <w:rsid w:val="00CE476C"/>
    <w:rsid w:val="00CF07F5"/>
    <w:rsid w:val="00CF2073"/>
    <w:rsid w:val="00CF2C9F"/>
    <w:rsid w:val="00CF3AFC"/>
    <w:rsid w:val="00CF5B76"/>
    <w:rsid w:val="00CF77AE"/>
    <w:rsid w:val="00D00033"/>
    <w:rsid w:val="00D00174"/>
    <w:rsid w:val="00D015EF"/>
    <w:rsid w:val="00D0310E"/>
    <w:rsid w:val="00D03911"/>
    <w:rsid w:val="00D04103"/>
    <w:rsid w:val="00D048E7"/>
    <w:rsid w:val="00D05C9E"/>
    <w:rsid w:val="00D077BD"/>
    <w:rsid w:val="00D1078C"/>
    <w:rsid w:val="00D131F6"/>
    <w:rsid w:val="00D133BA"/>
    <w:rsid w:val="00D14063"/>
    <w:rsid w:val="00D16129"/>
    <w:rsid w:val="00D177F8"/>
    <w:rsid w:val="00D17A63"/>
    <w:rsid w:val="00D20104"/>
    <w:rsid w:val="00D20E7D"/>
    <w:rsid w:val="00D23786"/>
    <w:rsid w:val="00D255A1"/>
    <w:rsid w:val="00D26AA2"/>
    <w:rsid w:val="00D27E3D"/>
    <w:rsid w:val="00D30E18"/>
    <w:rsid w:val="00D3258F"/>
    <w:rsid w:val="00D33118"/>
    <w:rsid w:val="00D33715"/>
    <w:rsid w:val="00D34B1E"/>
    <w:rsid w:val="00D37705"/>
    <w:rsid w:val="00D402F5"/>
    <w:rsid w:val="00D41585"/>
    <w:rsid w:val="00D42844"/>
    <w:rsid w:val="00D42D0A"/>
    <w:rsid w:val="00D43109"/>
    <w:rsid w:val="00D44328"/>
    <w:rsid w:val="00D450E9"/>
    <w:rsid w:val="00D50476"/>
    <w:rsid w:val="00D50FAB"/>
    <w:rsid w:val="00D528CA"/>
    <w:rsid w:val="00D53F4D"/>
    <w:rsid w:val="00D548D7"/>
    <w:rsid w:val="00D54EF9"/>
    <w:rsid w:val="00D5621D"/>
    <w:rsid w:val="00D562B4"/>
    <w:rsid w:val="00D57B51"/>
    <w:rsid w:val="00D6117F"/>
    <w:rsid w:val="00D62E82"/>
    <w:rsid w:val="00D63BB4"/>
    <w:rsid w:val="00D641AE"/>
    <w:rsid w:val="00D646DB"/>
    <w:rsid w:val="00D64B2D"/>
    <w:rsid w:val="00D65851"/>
    <w:rsid w:val="00D66F34"/>
    <w:rsid w:val="00D679C7"/>
    <w:rsid w:val="00D7053B"/>
    <w:rsid w:val="00D7283D"/>
    <w:rsid w:val="00D738D6"/>
    <w:rsid w:val="00D73F4E"/>
    <w:rsid w:val="00D742F4"/>
    <w:rsid w:val="00D745FD"/>
    <w:rsid w:val="00D75638"/>
    <w:rsid w:val="00D75BA6"/>
    <w:rsid w:val="00D76EF8"/>
    <w:rsid w:val="00D80795"/>
    <w:rsid w:val="00D80F5E"/>
    <w:rsid w:val="00D81108"/>
    <w:rsid w:val="00D82DC3"/>
    <w:rsid w:val="00D8694E"/>
    <w:rsid w:val="00D870B2"/>
    <w:rsid w:val="00D87A08"/>
    <w:rsid w:val="00D87E00"/>
    <w:rsid w:val="00D90131"/>
    <w:rsid w:val="00D90718"/>
    <w:rsid w:val="00D90AA4"/>
    <w:rsid w:val="00D9134D"/>
    <w:rsid w:val="00D91BCA"/>
    <w:rsid w:val="00D9261D"/>
    <w:rsid w:val="00D92B08"/>
    <w:rsid w:val="00D9549B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878"/>
    <w:rsid w:val="00DA5CBB"/>
    <w:rsid w:val="00DA5F98"/>
    <w:rsid w:val="00DA7A03"/>
    <w:rsid w:val="00DB033E"/>
    <w:rsid w:val="00DB1818"/>
    <w:rsid w:val="00DB276F"/>
    <w:rsid w:val="00DB2B5D"/>
    <w:rsid w:val="00DB4248"/>
    <w:rsid w:val="00DB4BA8"/>
    <w:rsid w:val="00DB6E8D"/>
    <w:rsid w:val="00DB72F8"/>
    <w:rsid w:val="00DC109F"/>
    <w:rsid w:val="00DC1746"/>
    <w:rsid w:val="00DC17FD"/>
    <w:rsid w:val="00DC19D8"/>
    <w:rsid w:val="00DC1A9D"/>
    <w:rsid w:val="00DC2D95"/>
    <w:rsid w:val="00DC309B"/>
    <w:rsid w:val="00DC41E9"/>
    <w:rsid w:val="00DC4DA2"/>
    <w:rsid w:val="00DC50B4"/>
    <w:rsid w:val="00DC5F65"/>
    <w:rsid w:val="00DC7854"/>
    <w:rsid w:val="00DC789F"/>
    <w:rsid w:val="00DD06F0"/>
    <w:rsid w:val="00DD102D"/>
    <w:rsid w:val="00DD43BA"/>
    <w:rsid w:val="00DD4A4E"/>
    <w:rsid w:val="00DD4F00"/>
    <w:rsid w:val="00DD5312"/>
    <w:rsid w:val="00DD5517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098E"/>
    <w:rsid w:val="00E00BFE"/>
    <w:rsid w:val="00E02F6A"/>
    <w:rsid w:val="00E03198"/>
    <w:rsid w:val="00E035F9"/>
    <w:rsid w:val="00E0380F"/>
    <w:rsid w:val="00E03A46"/>
    <w:rsid w:val="00E03F18"/>
    <w:rsid w:val="00E0415B"/>
    <w:rsid w:val="00E06135"/>
    <w:rsid w:val="00E062E3"/>
    <w:rsid w:val="00E0633B"/>
    <w:rsid w:val="00E074C7"/>
    <w:rsid w:val="00E079E6"/>
    <w:rsid w:val="00E113C0"/>
    <w:rsid w:val="00E133F2"/>
    <w:rsid w:val="00E211B2"/>
    <w:rsid w:val="00E23537"/>
    <w:rsid w:val="00E24818"/>
    <w:rsid w:val="00E24EB0"/>
    <w:rsid w:val="00E250F4"/>
    <w:rsid w:val="00E25BEF"/>
    <w:rsid w:val="00E25C19"/>
    <w:rsid w:val="00E26380"/>
    <w:rsid w:val="00E30372"/>
    <w:rsid w:val="00E307FC"/>
    <w:rsid w:val="00E311A0"/>
    <w:rsid w:val="00E313B9"/>
    <w:rsid w:val="00E31932"/>
    <w:rsid w:val="00E31E89"/>
    <w:rsid w:val="00E323D4"/>
    <w:rsid w:val="00E33147"/>
    <w:rsid w:val="00E34168"/>
    <w:rsid w:val="00E35793"/>
    <w:rsid w:val="00E36407"/>
    <w:rsid w:val="00E37E23"/>
    <w:rsid w:val="00E40186"/>
    <w:rsid w:val="00E4026E"/>
    <w:rsid w:val="00E40E41"/>
    <w:rsid w:val="00E42D93"/>
    <w:rsid w:val="00E43DB9"/>
    <w:rsid w:val="00E448A1"/>
    <w:rsid w:val="00E45DC0"/>
    <w:rsid w:val="00E4673B"/>
    <w:rsid w:val="00E50281"/>
    <w:rsid w:val="00E50F6F"/>
    <w:rsid w:val="00E51DC4"/>
    <w:rsid w:val="00E539D7"/>
    <w:rsid w:val="00E539FD"/>
    <w:rsid w:val="00E54361"/>
    <w:rsid w:val="00E546AB"/>
    <w:rsid w:val="00E55DCB"/>
    <w:rsid w:val="00E56EEF"/>
    <w:rsid w:val="00E60CAF"/>
    <w:rsid w:val="00E61B39"/>
    <w:rsid w:val="00E62835"/>
    <w:rsid w:val="00E6425A"/>
    <w:rsid w:val="00E64523"/>
    <w:rsid w:val="00E6528D"/>
    <w:rsid w:val="00E6683D"/>
    <w:rsid w:val="00E7041F"/>
    <w:rsid w:val="00E7056E"/>
    <w:rsid w:val="00E70A06"/>
    <w:rsid w:val="00E730C7"/>
    <w:rsid w:val="00E73610"/>
    <w:rsid w:val="00E73923"/>
    <w:rsid w:val="00E751E7"/>
    <w:rsid w:val="00E76317"/>
    <w:rsid w:val="00E76946"/>
    <w:rsid w:val="00E769AC"/>
    <w:rsid w:val="00E77645"/>
    <w:rsid w:val="00E77925"/>
    <w:rsid w:val="00E77976"/>
    <w:rsid w:val="00E77AE3"/>
    <w:rsid w:val="00E77E21"/>
    <w:rsid w:val="00E810BF"/>
    <w:rsid w:val="00E82DA4"/>
    <w:rsid w:val="00E83697"/>
    <w:rsid w:val="00E83810"/>
    <w:rsid w:val="00E84686"/>
    <w:rsid w:val="00E854D4"/>
    <w:rsid w:val="00E855F7"/>
    <w:rsid w:val="00E858CD"/>
    <w:rsid w:val="00E870A0"/>
    <w:rsid w:val="00E91487"/>
    <w:rsid w:val="00E91DDC"/>
    <w:rsid w:val="00E925C9"/>
    <w:rsid w:val="00E92B2F"/>
    <w:rsid w:val="00E9444B"/>
    <w:rsid w:val="00E94784"/>
    <w:rsid w:val="00E94C85"/>
    <w:rsid w:val="00EA00A8"/>
    <w:rsid w:val="00EA0AAF"/>
    <w:rsid w:val="00EA1DC3"/>
    <w:rsid w:val="00EA1ED6"/>
    <w:rsid w:val="00EA3CAE"/>
    <w:rsid w:val="00EA42F1"/>
    <w:rsid w:val="00EA6CB4"/>
    <w:rsid w:val="00EB2AF5"/>
    <w:rsid w:val="00EB4566"/>
    <w:rsid w:val="00EB4E5D"/>
    <w:rsid w:val="00EB564C"/>
    <w:rsid w:val="00EB5844"/>
    <w:rsid w:val="00EB7699"/>
    <w:rsid w:val="00EC09A8"/>
    <w:rsid w:val="00EC0A52"/>
    <w:rsid w:val="00EC39EB"/>
    <w:rsid w:val="00EC464F"/>
    <w:rsid w:val="00EC4A25"/>
    <w:rsid w:val="00EC5873"/>
    <w:rsid w:val="00EC5DC4"/>
    <w:rsid w:val="00EC6834"/>
    <w:rsid w:val="00EC68E7"/>
    <w:rsid w:val="00EC6A06"/>
    <w:rsid w:val="00EC717A"/>
    <w:rsid w:val="00EC775E"/>
    <w:rsid w:val="00ED07E4"/>
    <w:rsid w:val="00ED09BF"/>
    <w:rsid w:val="00ED1D93"/>
    <w:rsid w:val="00ED20B1"/>
    <w:rsid w:val="00ED43A5"/>
    <w:rsid w:val="00ED61D0"/>
    <w:rsid w:val="00EE0C7B"/>
    <w:rsid w:val="00EE1512"/>
    <w:rsid w:val="00EE217F"/>
    <w:rsid w:val="00EE4120"/>
    <w:rsid w:val="00EE43CC"/>
    <w:rsid w:val="00EE44AD"/>
    <w:rsid w:val="00EE4E67"/>
    <w:rsid w:val="00EE728D"/>
    <w:rsid w:val="00EE78CE"/>
    <w:rsid w:val="00EE7D61"/>
    <w:rsid w:val="00EF13DA"/>
    <w:rsid w:val="00EF1E0A"/>
    <w:rsid w:val="00EF267F"/>
    <w:rsid w:val="00EF2758"/>
    <w:rsid w:val="00EF2F1F"/>
    <w:rsid w:val="00EF4E32"/>
    <w:rsid w:val="00EF737D"/>
    <w:rsid w:val="00F025A2"/>
    <w:rsid w:val="00F04856"/>
    <w:rsid w:val="00F04C08"/>
    <w:rsid w:val="00F04C45"/>
    <w:rsid w:val="00F05D71"/>
    <w:rsid w:val="00F06F0B"/>
    <w:rsid w:val="00F07388"/>
    <w:rsid w:val="00F07FD6"/>
    <w:rsid w:val="00F11C9F"/>
    <w:rsid w:val="00F11D6B"/>
    <w:rsid w:val="00F12B8B"/>
    <w:rsid w:val="00F16672"/>
    <w:rsid w:val="00F17066"/>
    <w:rsid w:val="00F2026E"/>
    <w:rsid w:val="00F20B49"/>
    <w:rsid w:val="00F20C7B"/>
    <w:rsid w:val="00F22078"/>
    <w:rsid w:val="00F2210A"/>
    <w:rsid w:val="00F22362"/>
    <w:rsid w:val="00F24379"/>
    <w:rsid w:val="00F2476E"/>
    <w:rsid w:val="00F2595D"/>
    <w:rsid w:val="00F26587"/>
    <w:rsid w:val="00F2754C"/>
    <w:rsid w:val="00F31951"/>
    <w:rsid w:val="00F31CC8"/>
    <w:rsid w:val="00F32173"/>
    <w:rsid w:val="00F3250E"/>
    <w:rsid w:val="00F326D6"/>
    <w:rsid w:val="00F32EE5"/>
    <w:rsid w:val="00F35FE7"/>
    <w:rsid w:val="00F37743"/>
    <w:rsid w:val="00F40310"/>
    <w:rsid w:val="00F410A5"/>
    <w:rsid w:val="00F42B86"/>
    <w:rsid w:val="00F430F6"/>
    <w:rsid w:val="00F439B7"/>
    <w:rsid w:val="00F44FCE"/>
    <w:rsid w:val="00F47078"/>
    <w:rsid w:val="00F4731F"/>
    <w:rsid w:val="00F47D33"/>
    <w:rsid w:val="00F47F9F"/>
    <w:rsid w:val="00F52DBE"/>
    <w:rsid w:val="00F53A9A"/>
    <w:rsid w:val="00F53AAD"/>
    <w:rsid w:val="00F53C8B"/>
    <w:rsid w:val="00F5490A"/>
    <w:rsid w:val="00F54A3D"/>
    <w:rsid w:val="00F54F7D"/>
    <w:rsid w:val="00F557E3"/>
    <w:rsid w:val="00F5667C"/>
    <w:rsid w:val="00F572EF"/>
    <w:rsid w:val="00F57BF9"/>
    <w:rsid w:val="00F62456"/>
    <w:rsid w:val="00F653B8"/>
    <w:rsid w:val="00F66E5B"/>
    <w:rsid w:val="00F67AF6"/>
    <w:rsid w:val="00F705E6"/>
    <w:rsid w:val="00F71B89"/>
    <w:rsid w:val="00F7353C"/>
    <w:rsid w:val="00F74FB5"/>
    <w:rsid w:val="00F75B5F"/>
    <w:rsid w:val="00F76050"/>
    <w:rsid w:val="00F76F8F"/>
    <w:rsid w:val="00F777E4"/>
    <w:rsid w:val="00F80C4B"/>
    <w:rsid w:val="00F80F72"/>
    <w:rsid w:val="00F81496"/>
    <w:rsid w:val="00F8151C"/>
    <w:rsid w:val="00F83135"/>
    <w:rsid w:val="00F84AD1"/>
    <w:rsid w:val="00F84FBB"/>
    <w:rsid w:val="00F8529B"/>
    <w:rsid w:val="00F8570F"/>
    <w:rsid w:val="00F8639A"/>
    <w:rsid w:val="00F86752"/>
    <w:rsid w:val="00F91EFD"/>
    <w:rsid w:val="00F941A4"/>
    <w:rsid w:val="00F965DB"/>
    <w:rsid w:val="00F96A7A"/>
    <w:rsid w:val="00F96CF4"/>
    <w:rsid w:val="00F971CB"/>
    <w:rsid w:val="00F97D6E"/>
    <w:rsid w:val="00FA0274"/>
    <w:rsid w:val="00FA0D44"/>
    <w:rsid w:val="00FA1266"/>
    <w:rsid w:val="00FA1C5C"/>
    <w:rsid w:val="00FA22EE"/>
    <w:rsid w:val="00FA2EA8"/>
    <w:rsid w:val="00FA3C09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BD5"/>
    <w:rsid w:val="00FB1FDF"/>
    <w:rsid w:val="00FB4507"/>
    <w:rsid w:val="00FB46CA"/>
    <w:rsid w:val="00FB5C29"/>
    <w:rsid w:val="00FB608B"/>
    <w:rsid w:val="00FB69F2"/>
    <w:rsid w:val="00FC0B77"/>
    <w:rsid w:val="00FC1192"/>
    <w:rsid w:val="00FC18C5"/>
    <w:rsid w:val="00FC2001"/>
    <w:rsid w:val="00FC40D3"/>
    <w:rsid w:val="00FC5026"/>
    <w:rsid w:val="00FC5133"/>
    <w:rsid w:val="00FC5D94"/>
    <w:rsid w:val="00FC63B6"/>
    <w:rsid w:val="00FC77D8"/>
    <w:rsid w:val="00FD03E5"/>
    <w:rsid w:val="00FD049B"/>
    <w:rsid w:val="00FD187E"/>
    <w:rsid w:val="00FD1FA7"/>
    <w:rsid w:val="00FD2CBF"/>
    <w:rsid w:val="00FD3E22"/>
    <w:rsid w:val="00FD4EDD"/>
    <w:rsid w:val="00FD55F1"/>
    <w:rsid w:val="00FD7778"/>
    <w:rsid w:val="00FD7FDF"/>
    <w:rsid w:val="00FE0DB2"/>
    <w:rsid w:val="00FE55FB"/>
    <w:rsid w:val="00FE5909"/>
    <w:rsid w:val="00FE6AB1"/>
    <w:rsid w:val="00FF0142"/>
    <w:rsid w:val="00FF05DE"/>
    <w:rsid w:val="00FF0BC3"/>
    <w:rsid w:val="00FF122E"/>
    <w:rsid w:val="00FF123B"/>
    <w:rsid w:val="00FF1498"/>
    <w:rsid w:val="00FF3826"/>
    <w:rsid w:val="00FF3C83"/>
    <w:rsid w:val="00FF4802"/>
    <w:rsid w:val="00FF4FF4"/>
    <w:rsid w:val="00FF5002"/>
    <w:rsid w:val="00FF77D0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PLChar">
    <w:name w:val="PL Char"/>
    <w:link w:val="PL"/>
    <w:qFormat/>
    <w:rsid w:val="009B2F4A"/>
    <w:rPr>
      <w:rFonts w:ascii="Courier New" w:hAnsi="Courier New"/>
      <w:noProof/>
      <w:sz w:val="16"/>
      <w:lang w:val="en-GB"/>
    </w:rPr>
  </w:style>
  <w:style w:type="character" w:customStyle="1" w:styleId="B1Zchn">
    <w:name w:val="B1 Zchn"/>
    <w:qFormat/>
    <w:rsid w:val="00F47D33"/>
    <w:rPr>
      <w:lang w:val="en-GB"/>
    </w:rPr>
  </w:style>
  <w:style w:type="character" w:customStyle="1" w:styleId="B1Char">
    <w:name w:val="B1 Char"/>
    <w:link w:val="B1"/>
    <w:rsid w:val="003E04BB"/>
    <w:rPr>
      <w:lang w:val="en-GB"/>
    </w:rPr>
  </w:style>
  <w:style w:type="paragraph" w:styleId="Revision">
    <w:name w:val="Revision"/>
    <w:hidden/>
    <w:uiPriority w:val="99"/>
    <w:semiHidden/>
    <w:rsid w:val="00131043"/>
    <w:rPr>
      <w:lang w:val="en-GB"/>
    </w:rPr>
  </w:style>
  <w:style w:type="paragraph" w:styleId="CommentText">
    <w:name w:val="annotation text"/>
    <w:basedOn w:val="Normal"/>
    <w:link w:val="CommentTextChar"/>
    <w:rsid w:val="00FC2001"/>
  </w:style>
  <w:style w:type="character" w:customStyle="1" w:styleId="CommentTextChar">
    <w:name w:val="Comment Text Char"/>
    <w:basedOn w:val="DefaultParagraphFont"/>
    <w:link w:val="CommentText"/>
    <w:rsid w:val="00FC2001"/>
    <w:rPr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FC2001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359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11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1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390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1743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8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03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67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17</TotalTime>
  <Pages>5</Pages>
  <Words>1845</Words>
  <Characters>10519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12340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 R2#123bis</cp:lastModifiedBy>
  <cp:revision>17</cp:revision>
  <dcterms:created xsi:type="dcterms:W3CDTF">2023-09-28T16:43:00Z</dcterms:created>
  <dcterms:modified xsi:type="dcterms:W3CDTF">2023-09-28T17:50:00Z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